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0D441B" w14:textId="77777777" w:rsidR="004917BA" w:rsidRDefault="004917BA" w:rsidP="004917BA">
      <w:pPr>
        <w:overflowPunct w:val="0"/>
        <w:autoSpaceDE w:val="0"/>
        <w:autoSpaceDN w:val="0"/>
        <w:adjustRightInd w:val="0"/>
        <w:spacing w:after="120" w:line="240" w:lineRule="auto"/>
        <w:jc w:val="center"/>
        <w:textAlignment w:val="baseline"/>
        <w:rPr>
          <w:ins w:id="0" w:author="Kıvılcım Kozan" w:date="2018-11-28T14:27:00Z"/>
          <w:rFonts w:ascii="Times New Roman" w:eastAsia="Times New Roman" w:hAnsi="Times New Roman" w:cs="Times New Roman"/>
          <w:b/>
          <w:color w:val="000000"/>
          <w:sz w:val="36"/>
          <w:szCs w:val="36"/>
          <w:lang w:eastAsia="tr-TR"/>
        </w:rPr>
      </w:pPr>
      <w:bookmarkStart w:id="1" w:name="_TEKLİF_DOSYASI"/>
      <w:bookmarkStart w:id="2" w:name="_Toc233021551"/>
      <w:bookmarkEnd w:id="1"/>
    </w:p>
    <w:p w14:paraId="44FA6772" w14:textId="77777777" w:rsidR="004917BA" w:rsidRPr="00EE3934" w:rsidRDefault="004917BA" w:rsidP="004917BA">
      <w:pPr>
        <w:tabs>
          <w:tab w:val="center" w:pos="4153"/>
          <w:tab w:val="right" w:pos="8306"/>
        </w:tabs>
        <w:spacing w:after="240"/>
        <w:jc w:val="center"/>
        <w:rPr>
          <w:ins w:id="3" w:author="Kıvılcım Kozan" w:date="2018-11-28T14:27:00Z"/>
          <w:b/>
          <w:szCs w:val="20"/>
          <w:lang w:eastAsia="en-GB"/>
        </w:rPr>
      </w:pPr>
      <w:ins w:id="4" w:author="Kıvılcım Kozan" w:date="2018-11-28T14:27:00Z">
        <w:r w:rsidRPr="00BA569A">
          <w:rPr>
            <w:b/>
            <w:noProof/>
            <w:szCs w:val="20"/>
            <w:lang w:eastAsia="tr-TR"/>
            <w:rPrChange w:id="5">
              <w:rPr>
                <w:noProof/>
                <w:lang w:eastAsia="tr-TR"/>
              </w:rPr>
            </w:rPrChange>
          </w:rPr>
          <mc:AlternateContent>
            <mc:Choice Requires="wps">
              <w:drawing>
                <wp:anchor distT="0" distB="0" distL="114300" distR="114300" simplePos="0" relativeHeight="251679744" behindDoc="0" locked="0" layoutInCell="0" allowOverlap="1" wp14:anchorId="6BA2198D" wp14:editId="44BB1AED">
                  <wp:simplePos x="0" y="0"/>
                  <wp:positionH relativeFrom="page">
                    <wp:posOffset>1133475</wp:posOffset>
                  </wp:positionH>
                  <wp:positionV relativeFrom="page">
                    <wp:posOffset>1228725</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14:paraId="78C3EBF2" w14:textId="77777777" w:rsidR="004917BA" w:rsidRDefault="004917BA" w:rsidP="004917BA">
                              <w:pPr>
                                <w:jc w:val="center"/>
                                <w:rPr>
                                  <w:ins w:id="6" w:author="Kıvılcım Kozan" w:date="2018-11-28T14:27:00Z"/>
                                  <w:rFonts w:ascii="Calibri" w:hAnsi="Calibri" w:cs="Calibri"/>
                                  <w:i/>
                                  <w:iCs/>
                                  <w:szCs w:val="28"/>
                                </w:rPr>
                              </w:pPr>
                              <w:ins w:id="7" w:author="Kıvılcım Kozan" w:date="2018-11-28T14:27:00Z">
                                <w:r w:rsidRPr="008D3B62">
                                  <w:rPr>
                                    <w:rFonts w:ascii="Calibri" w:hAnsi="Calibri" w:cs="Calibri"/>
                                    <w:i/>
                                    <w:iCs/>
                                    <w:szCs w:val="28"/>
                                  </w:rPr>
                                  <w:t xml:space="preserve">Tüm zarfların kapatma yerleri kapalı, istekli kaşeli ve imzalı olacaktır. </w:t>
                                </w:r>
                              </w:ins>
                            </w:p>
                            <w:p w14:paraId="0F3F897F" w14:textId="77777777" w:rsidR="004917BA" w:rsidRPr="008D3B62" w:rsidRDefault="004917BA" w:rsidP="004917BA">
                              <w:pPr>
                                <w:jc w:val="center"/>
                                <w:rPr>
                                  <w:ins w:id="8" w:author="Kıvılcım Kozan" w:date="2018-11-28T14:27:00Z"/>
                                  <w:rFonts w:ascii="Calibri" w:hAnsi="Calibri" w:cs="Calibri"/>
                                  <w:i/>
                                  <w:iCs/>
                                  <w:szCs w:val="28"/>
                                </w:rPr>
                              </w:pPr>
                              <w:ins w:id="9" w:author="Kıvılcım Kozan" w:date="2018-11-28T14:27:00Z">
                                <w:r w:rsidRPr="008D3B62">
                                  <w:rPr>
                                    <w:rFonts w:ascii="Calibri" w:hAnsi="Calibri" w:cs="Calibri"/>
                                    <w:i/>
                                    <w:iCs/>
                                    <w:szCs w:val="28"/>
                                  </w:rPr>
                                  <w:t>Zarflara belgeler konulduktan sonra aşağıdaki şekilde yerleştirilecektir.</w:t>
                                </w:r>
                              </w:ins>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6BA2198D"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14:paraId="78C3EBF2" w14:textId="77777777" w:rsidR="004917BA" w:rsidRDefault="004917BA" w:rsidP="004917BA">
                        <w:pPr>
                          <w:jc w:val="center"/>
                          <w:rPr>
                            <w:ins w:id="9" w:author="Kıvılcım Kozan" w:date="2018-11-28T14:27:00Z"/>
                            <w:rFonts w:ascii="Calibri" w:hAnsi="Calibri" w:cs="Calibri"/>
                            <w:i/>
                            <w:iCs/>
                            <w:szCs w:val="28"/>
                          </w:rPr>
                        </w:pPr>
                        <w:ins w:id="10" w:author="Kıvılcım Kozan" w:date="2018-11-28T14:27:00Z">
                          <w:r w:rsidRPr="008D3B62">
                            <w:rPr>
                              <w:rFonts w:ascii="Calibri" w:hAnsi="Calibri" w:cs="Calibri"/>
                              <w:i/>
                              <w:iCs/>
                              <w:szCs w:val="28"/>
                            </w:rPr>
                            <w:t xml:space="preserve">Tüm zarfların kapatma yerleri kapalı, istekli kaşeli ve imzalı olacaktır. </w:t>
                          </w:r>
                        </w:ins>
                      </w:p>
                      <w:p w14:paraId="0F3F897F" w14:textId="77777777" w:rsidR="004917BA" w:rsidRPr="008D3B62" w:rsidRDefault="004917BA" w:rsidP="004917BA">
                        <w:pPr>
                          <w:jc w:val="center"/>
                          <w:rPr>
                            <w:ins w:id="11" w:author="Kıvılcım Kozan" w:date="2018-11-28T14:27:00Z"/>
                            <w:rFonts w:ascii="Calibri" w:hAnsi="Calibri" w:cs="Calibri"/>
                            <w:i/>
                            <w:iCs/>
                            <w:szCs w:val="28"/>
                          </w:rPr>
                        </w:pPr>
                        <w:ins w:id="12" w:author="Kıvılcım Kozan" w:date="2018-11-28T14:27:00Z">
                          <w:r w:rsidRPr="008D3B62">
                            <w:rPr>
                              <w:rFonts w:ascii="Calibri" w:hAnsi="Calibri" w:cs="Calibri"/>
                              <w:i/>
                              <w:iCs/>
                              <w:szCs w:val="28"/>
                            </w:rPr>
                            <w:t>Zarflara belgeler konulduktan sonra aşağıdaki şekilde yerleştirilecektir.</w:t>
                          </w:r>
                        </w:ins>
                      </w:p>
                    </w:txbxContent>
                  </v:textbox>
                  <w10:wrap type="square" anchorx="page" anchory="page"/>
                </v:shape>
              </w:pict>
            </mc:Fallback>
          </mc:AlternateContent>
        </w:r>
      </w:ins>
    </w:p>
    <w:p w14:paraId="555F5DA0" w14:textId="77777777" w:rsidR="004917BA" w:rsidRPr="00EE3934" w:rsidRDefault="004917BA" w:rsidP="004917BA">
      <w:pPr>
        <w:tabs>
          <w:tab w:val="left" w:pos="0"/>
        </w:tabs>
        <w:rPr>
          <w:ins w:id="10" w:author="Kıvılcım Kozan" w:date="2018-11-28T14:27:00Z"/>
          <w:lang w:eastAsia="en-GB"/>
        </w:rPr>
      </w:pPr>
      <w:ins w:id="11" w:author="Kıvılcım Kozan" w:date="2018-11-28T14:27:00Z">
        <w:r w:rsidRPr="00EE3934">
          <w:rPr>
            <w:noProof/>
            <w:lang w:eastAsia="tr-TR"/>
          </w:rPr>
          <mc:AlternateContent>
            <mc:Choice Requires="wps">
              <w:drawing>
                <wp:anchor distT="0" distB="0" distL="114300" distR="114300" simplePos="0" relativeHeight="251674624" behindDoc="0" locked="0" layoutInCell="1" allowOverlap="1" wp14:anchorId="5904D4BB" wp14:editId="2961F396">
                  <wp:simplePos x="0" y="0"/>
                  <wp:positionH relativeFrom="column">
                    <wp:posOffset>5419725</wp:posOffset>
                  </wp:positionH>
                  <wp:positionV relativeFrom="paragraph">
                    <wp:posOffset>46990</wp:posOffset>
                  </wp:positionV>
                  <wp:extent cx="504825" cy="238125"/>
                  <wp:effectExtent l="9525" t="8890" r="9525" b="10160"/>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418C2EB1" w14:textId="77777777" w:rsidR="004917BA" w:rsidRPr="002C3516" w:rsidRDefault="004917BA" w:rsidP="004917BA">
                              <w:pPr>
                                <w:rPr>
                                  <w:ins w:id="12" w:author="Kıvılcım Kozan" w:date="2018-11-28T14:27:00Z"/>
                                  <w:sz w:val="18"/>
                                  <w:szCs w:val="18"/>
                                </w:rPr>
                              </w:pPr>
                              <w:ins w:id="13" w:author="Kıvılcım Kozan" w:date="2018-11-28T14:27:00Z">
                                <w:r w:rsidRPr="002C3516">
                                  <w:rPr>
                                    <w:sz w:val="18"/>
                                    <w:szCs w:val="18"/>
                                  </w:rPr>
                                  <w:t>KAŞE</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5904D4BB" id="Dikdörtgen 24" o:spid="_x0000_s1027" style="position:absolute;margin-left:426.75pt;margin-top:3.7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14:paraId="418C2EB1" w14:textId="77777777" w:rsidR="004917BA" w:rsidRPr="002C3516" w:rsidRDefault="004917BA" w:rsidP="004917BA">
                        <w:pPr>
                          <w:rPr>
                            <w:ins w:id="17" w:author="Kıvılcım Kozan" w:date="2018-11-28T14:27:00Z"/>
                            <w:sz w:val="18"/>
                            <w:szCs w:val="18"/>
                          </w:rPr>
                        </w:pPr>
                        <w:ins w:id="18" w:author="Kıvılcım Kozan" w:date="2018-11-28T14:27:00Z">
                          <w:r w:rsidRPr="002C3516">
                            <w:rPr>
                              <w:sz w:val="18"/>
                              <w:szCs w:val="18"/>
                            </w:rPr>
                            <w:t>KAŞE</w:t>
                          </w:r>
                        </w:ins>
                      </w:p>
                    </w:txbxContent>
                  </v:textbox>
                </v:rect>
              </w:pict>
            </mc:Fallback>
          </mc:AlternateContent>
        </w:r>
        <w:r w:rsidRPr="00EE3934">
          <w:rPr>
            <w:noProof/>
            <w:lang w:eastAsia="tr-TR"/>
          </w:rPr>
          <mc:AlternateContent>
            <mc:Choice Requires="wps">
              <w:drawing>
                <wp:anchor distT="0" distB="0" distL="114300" distR="114300" simplePos="0" relativeHeight="251673600" behindDoc="0" locked="0" layoutInCell="1" allowOverlap="1" wp14:anchorId="2DCA7951" wp14:editId="4B9CD844">
                  <wp:simplePos x="0" y="0"/>
                  <wp:positionH relativeFrom="column">
                    <wp:posOffset>4219575</wp:posOffset>
                  </wp:positionH>
                  <wp:positionV relativeFrom="paragraph">
                    <wp:posOffset>46990</wp:posOffset>
                  </wp:positionV>
                  <wp:extent cx="504825" cy="238125"/>
                  <wp:effectExtent l="9525" t="8890" r="9525" b="10160"/>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19162433" w14:textId="77777777" w:rsidR="004917BA" w:rsidRPr="002C3516" w:rsidRDefault="004917BA" w:rsidP="004917BA">
                              <w:pPr>
                                <w:rPr>
                                  <w:ins w:id="14" w:author="Kıvılcım Kozan" w:date="2018-11-28T14:27:00Z"/>
                                  <w:sz w:val="18"/>
                                  <w:szCs w:val="18"/>
                                </w:rPr>
                              </w:pPr>
                              <w:ins w:id="15" w:author="Kıvılcım Kozan" w:date="2018-11-28T14:27:00Z">
                                <w:r w:rsidRPr="002C3516">
                                  <w:rPr>
                                    <w:sz w:val="18"/>
                                    <w:szCs w:val="18"/>
                                  </w:rPr>
                                  <w:t>KAŞE</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2DCA7951" id="Dikdörtgen 23" o:spid="_x0000_s1028" style="position:absolute;margin-left:332.25pt;margin-top:3.7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14:paraId="19162433" w14:textId="77777777" w:rsidR="004917BA" w:rsidRPr="002C3516" w:rsidRDefault="004917BA" w:rsidP="004917BA">
                        <w:pPr>
                          <w:rPr>
                            <w:ins w:id="21" w:author="Kıvılcım Kozan" w:date="2018-11-28T14:27:00Z"/>
                            <w:sz w:val="18"/>
                            <w:szCs w:val="18"/>
                          </w:rPr>
                        </w:pPr>
                        <w:ins w:id="22" w:author="Kıvılcım Kozan" w:date="2018-11-28T14:27:00Z">
                          <w:r w:rsidRPr="002C3516">
                            <w:rPr>
                              <w:sz w:val="18"/>
                              <w:szCs w:val="18"/>
                            </w:rPr>
                            <w:t>KAŞE</w:t>
                          </w:r>
                        </w:ins>
                      </w:p>
                    </w:txbxContent>
                  </v:textbox>
                </v:rect>
              </w:pict>
            </mc:Fallback>
          </mc:AlternateContent>
        </w:r>
        <w:r w:rsidRPr="00EE3934">
          <w:rPr>
            <w:noProof/>
            <w:lang w:eastAsia="tr-TR"/>
          </w:rPr>
          <mc:AlternateContent>
            <mc:Choice Requires="wps">
              <w:drawing>
                <wp:anchor distT="0" distB="0" distL="114300" distR="114300" simplePos="0" relativeHeight="251671552" behindDoc="0" locked="0" layoutInCell="1" allowOverlap="1" wp14:anchorId="5B217940" wp14:editId="2E357035">
                  <wp:simplePos x="0" y="0"/>
                  <wp:positionH relativeFrom="column">
                    <wp:posOffset>1024255</wp:posOffset>
                  </wp:positionH>
                  <wp:positionV relativeFrom="paragraph">
                    <wp:posOffset>37465</wp:posOffset>
                  </wp:positionV>
                  <wp:extent cx="504825" cy="238125"/>
                  <wp:effectExtent l="5080" t="8890" r="13970" b="10160"/>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5ED5E441" w14:textId="77777777" w:rsidR="004917BA" w:rsidRPr="002C3516" w:rsidRDefault="004917BA" w:rsidP="004917BA">
                              <w:pPr>
                                <w:rPr>
                                  <w:ins w:id="16" w:author="Kıvılcım Kozan" w:date="2018-11-28T14:27:00Z"/>
                                  <w:sz w:val="18"/>
                                  <w:szCs w:val="18"/>
                                </w:rPr>
                              </w:pPr>
                              <w:ins w:id="17" w:author="Kıvılcım Kozan" w:date="2018-11-28T14:27:00Z">
                                <w:r w:rsidRPr="002C3516">
                                  <w:rPr>
                                    <w:sz w:val="18"/>
                                    <w:szCs w:val="18"/>
                                  </w:rPr>
                                  <w:t>KAŞE</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5B217940" id="Dikdörtgen 22" o:spid="_x0000_s1029" style="position:absolute;margin-left:80.65pt;margin-top:2.95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14:paraId="5ED5E441" w14:textId="77777777" w:rsidR="004917BA" w:rsidRPr="002C3516" w:rsidRDefault="004917BA" w:rsidP="004917BA">
                        <w:pPr>
                          <w:rPr>
                            <w:ins w:id="25" w:author="Kıvılcım Kozan" w:date="2018-11-28T14:27:00Z"/>
                            <w:sz w:val="18"/>
                            <w:szCs w:val="18"/>
                          </w:rPr>
                        </w:pPr>
                        <w:ins w:id="26" w:author="Kıvılcım Kozan" w:date="2018-11-28T14:27:00Z">
                          <w:r w:rsidRPr="002C3516">
                            <w:rPr>
                              <w:sz w:val="18"/>
                              <w:szCs w:val="18"/>
                            </w:rPr>
                            <w:t>KAŞE</w:t>
                          </w:r>
                        </w:ins>
                      </w:p>
                    </w:txbxContent>
                  </v:textbox>
                </v:rect>
              </w:pict>
            </mc:Fallback>
          </mc:AlternateContent>
        </w:r>
        <w:r w:rsidRPr="00EE3934">
          <w:rPr>
            <w:noProof/>
            <w:lang w:eastAsia="tr-TR"/>
          </w:rPr>
          <mc:AlternateContent>
            <mc:Choice Requires="wps">
              <w:drawing>
                <wp:anchor distT="0" distB="0" distL="114300" distR="114300" simplePos="0" relativeHeight="251672576" behindDoc="0" locked="0" layoutInCell="1" allowOverlap="1" wp14:anchorId="531E6091" wp14:editId="4F6B872C">
                  <wp:simplePos x="0" y="0"/>
                  <wp:positionH relativeFrom="column">
                    <wp:posOffset>2252980</wp:posOffset>
                  </wp:positionH>
                  <wp:positionV relativeFrom="paragraph">
                    <wp:posOffset>46990</wp:posOffset>
                  </wp:positionV>
                  <wp:extent cx="504825" cy="238125"/>
                  <wp:effectExtent l="5080" t="8890" r="13970" b="10160"/>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4D1463D2" w14:textId="77777777" w:rsidR="004917BA" w:rsidRPr="002C3516" w:rsidRDefault="004917BA" w:rsidP="004917BA">
                              <w:pPr>
                                <w:rPr>
                                  <w:ins w:id="18" w:author="Kıvılcım Kozan" w:date="2018-11-28T14:27:00Z"/>
                                  <w:sz w:val="18"/>
                                  <w:szCs w:val="18"/>
                                </w:rPr>
                              </w:pPr>
                              <w:ins w:id="19" w:author="Kıvılcım Kozan" w:date="2018-11-28T14:27:00Z">
                                <w:r w:rsidRPr="002C3516">
                                  <w:rPr>
                                    <w:sz w:val="18"/>
                                    <w:szCs w:val="18"/>
                                  </w:rPr>
                                  <w:t>KAŞE</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531E6091" id="Dikdörtgen 21" o:spid="_x0000_s1030" style="position:absolute;margin-left:177.4pt;margin-top:3.7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14:paraId="4D1463D2" w14:textId="77777777" w:rsidR="004917BA" w:rsidRPr="002C3516" w:rsidRDefault="004917BA" w:rsidP="004917BA">
                        <w:pPr>
                          <w:rPr>
                            <w:ins w:id="29" w:author="Kıvılcım Kozan" w:date="2018-11-28T14:27:00Z"/>
                            <w:sz w:val="18"/>
                            <w:szCs w:val="18"/>
                          </w:rPr>
                        </w:pPr>
                        <w:ins w:id="30" w:author="Kıvılcım Kozan" w:date="2018-11-28T14:27:00Z">
                          <w:r w:rsidRPr="002C3516">
                            <w:rPr>
                              <w:sz w:val="18"/>
                              <w:szCs w:val="18"/>
                            </w:rPr>
                            <w:t>KAŞE</w:t>
                          </w:r>
                        </w:ins>
                      </w:p>
                    </w:txbxContent>
                  </v:textbox>
                </v:rect>
              </w:pict>
            </mc:Fallback>
          </mc:AlternateContent>
        </w:r>
        <w:r w:rsidRPr="00EE3934">
          <w:rPr>
            <w:noProof/>
            <w:lang w:eastAsia="tr-TR"/>
          </w:rPr>
          <mc:AlternateContent>
            <mc:Choice Requires="wpg">
              <w:drawing>
                <wp:anchor distT="0" distB="0" distL="114300" distR="114300" simplePos="0" relativeHeight="251662336" behindDoc="0" locked="0" layoutInCell="1" allowOverlap="1" wp14:anchorId="6B2D7D6C" wp14:editId="4B317B4A">
                  <wp:simplePos x="0" y="0"/>
                  <wp:positionH relativeFrom="column">
                    <wp:posOffset>466725</wp:posOffset>
                  </wp:positionH>
                  <wp:positionV relativeFrom="paragraph">
                    <wp:posOffset>5080</wp:posOffset>
                  </wp:positionV>
                  <wp:extent cx="2419350" cy="1857375"/>
                  <wp:effectExtent l="9525" t="14605" r="9525" b="1397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14:paraId="7EBAD9C9" w14:textId="77777777" w:rsidR="004917BA" w:rsidRPr="008D3B62" w:rsidRDefault="004917BA" w:rsidP="004917BA">
                                <w:pPr>
                                  <w:rPr>
                                    <w:ins w:id="20" w:author="Kıvılcım Kozan" w:date="2018-11-28T14:27:00Z"/>
                                    <w:rFonts w:ascii="Calibri" w:hAnsi="Calibri" w:cs="Calibri"/>
                                    <w:sz w:val="18"/>
                                  </w:rPr>
                                </w:pPr>
                                <w:ins w:id="21" w:author="Kıvılcım Kozan" w:date="2018-11-28T14:27:00Z">
                                  <w:r w:rsidRPr="008D3B62">
                                    <w:rPr>
                                      <w:rFonts w:ascii="Calibri" w:hAnsi="Calibri" w:cs="Calibri"/>
                                      <w:sz w:val="18"/>
                                    </w:rPr>
                                    <w:t>ASLIDIR</w:t>
                                  </w:r>
                                </w:ins>
                              </w:p>
                              <w:p w14:paraId="6141E635" w14:textId="77777777" w:rsidR="004917BA" w:rsidRPr="008D3B62" w:rsidRDefault="004917BA" w:rsidP="004917BA">
                                <w:pPr>
                                  <w:rPr>
                                    <w:ins w:id="22" w:author="Kıvılcım Kozan" w:date="2018-11-28T14:27:00Z"/>
                                    <w:rFonts w:ascii="Calibri" w:hAnsi="Calibri" w:cs="Calibri"/>
                                    <w:sz w:val="18"/>
                                  </w:rPr>
                                </w:pPr>
                                <w:ins w:id="23" w:author="Kıvılcım Kozan" w:date="2018-11-28T14:27:00Z">
                                  <w:r w:rsidRPr="008D3B62">
                                    <w:rPr>
                                      <w:rFonts w:ascii="Calibri" w:hAnsi="Calibri" w:cs="Calibri"/>
                                      <w:sz w:val="18"/>
                                    </w:rPr>
                                    <w:t>TEKNİK TEKLİF</w:t>
                                  </w:r>
                                  <w:r>
                                    <w:rPr>
                                      <w:rFonts w:ascii="Calibri" w:hAnsi="Calibri" w:cs="Calibri"/>
                                      <w:sz w:val="18"/>
                                    </w:rPr>
                                    <w:t xml:space="preserve"> ZARFI</w:t>
                                  </w:r>
                                </w:ins>
                              </w:p>
                              <w:p w14:paraId="38297890" w14:textId="77777777" w:rsidR="004917BA" w:rsidRPr="008D3B62" w:rsidRDefault="004917BA" w:rsidP="004917BA">
                                <w:pPr>
                                  <w:rPr>
                                    <w:ins w:id="24" w:author="Kıvılcım Kozan" w:date="2018-11-28T14:27:00Z"/>
                                    <w:rFonts w:ascii="Calibri" w:hAnsi="Calibri" w:cs="Calibri"/>
                                    <w:sz w:val="18"/>
                                  </w:rPr>
                                </w:pPr>
                                <w:ins w:id="25" w:author="Kıvılcım Kozan" w:date="2018-11-28T14:27:00Z">
                                  <w:r>
                                    <w:rPr>
                                      <w:rFonts w:ascii="Calibri" w:hAnsi="Calibri" w:cs="Calibri"/>
                                      <w:sz w:val="18"/>
                                    </w:rPr>
                                    <w:t>İHALE REFERANS NO: TR6</w:t>
                                  </w:r>
                                  <w:r w:rsidRPr="008D3B62">
                                    <w:rPr>
                                      <w:rFonts w:ascii="Calibri" w:hAnsi="Calibri" w:cs="Calibri"/>
                                      <w:sz w:val="18"/>
                                    </w:rPr>
                                    <w:t>2 ………………………</w:t>
                                  </w:r>
                                </w:ins>
                              </w:p>
                              <w:p w14:paraId="2A030913" w14:textId="77777777" w:rsidR="004917BA" w:rsidRPr="008D3B62" w:rsidRDefault="004917BA" w:rsidP="004917BA">
                                <w:pPr>
                                  <w:rPr>
                                    <w:ins w:id="26" w:author="Kıvılcım Kozan" w:date="2018-11-28T14:27:00Z"/>
                                    <w:rFonts w:ascii="Calibri" w:hAnsi="Calibri" w:cs="Calibri"/>
                                    <w:sz w:val="18"/>
                                  </w:rPr>
                                </w:pPr>
                                <w:ins w:id="27" w:author="Kıvılcım Kozan" w:date="2018-11-28T14:27:00Z">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ins>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14:paraId="34924E3B" w14:textId="77777777" w:rsidR="004917BA" w:rsidRPr="005852ED" w:rsidRDefault="004917BA" w:rsidP="004917BA">
                                <w:pPr>
                                  <w:rPr>
                                    <w:ins w:id="28" w:author="Kıvılcım Kozan" w:date="2018-11-28T14:27:00Z"/>
                                    <w:rFonts w:ascii="Calibri" w:hAnsi="Calibri" w:cs="Calibri"/>
                                    <w:sz w:val="18"/>
                                  </w:rPr>
                                </w:pPr>
                                <w:ins w:id="29" w:author="Kıvılcım Kozan" w:date="2018-11-28T14:27:00Z">
                                  <w:r>
                                    <w:rPr>
                                      <w:rFonts w:ascii="Calibri" w:hAnsi="Calibri" w:cs="Calibri"/>
                                      <w:sz w:val="18"/>
                                    </w:rPr>
                                    <w:t>KOPYADIR</w:t>
                                  </w:r>
                                </w:ins>
                              </w:p>
                              <w:p w14:paraId="6BD00A44" w14:textId="77777777" w:rsidR="004917BA" w:rsidRPr="005852ED" w:rsidRDefault="004917BA" w:rsidP="004917BA">
                                <w:pPr>
                                  <w:rPr>
                                    <w:ins w:id="30" w:author="Kıvılcım Kozan" w:date="2018-11-28T14:27:00Z"/>
                                    <w:rFonts w:ascii="Calibri" w:hAnsi="Calibri" w:cs="Calibri"/>
                                    <w:sz w:val="18"/>
                                  </w:rPr>
                                </w:pPr>
                                <w:ins w:id="31" w:author="Kıvılcım Kozan" w:date="2018-11-28T14:27:00Z">
                                  <w:r w:rsidRPr="005852ED">
                                    <w:rPr>
                                      <w:rFonts w:ascii="Calibri" w:hAnsi="Calibri" w:cs="Calibri"/>
                                      <w:sz w:val="18"/>
                                    </w:rPr>
                                    <w:t>TEKNİK TEKLİF</w:t>
                                  </w:r>
                                  <w:r>
                                    <w:rPr>
                                      <w:rFonts w:ascii="Calibri" w:hAnsi="Calibri" w:cs="Calibri"/>
                                      <w:sz w:val="18"/>
                                    </w:rPr>
                                    <w:t xml:space="preserve"> ZARFI</w:t>
                                  </w:r>
                                </w:ins>
                              </w:p>
                              <w:p w14:paraId="2726D4EE" w14:textId="77777777" w:rsidR="004917BA" w:rsidRDefault="004917BA" w:rsidP="004917BA">
                                <w:pPr>
                                  <w:rPr>
                                    <w:ins w:id="32" w:author="Kıvılcım Kozan" w:date="2018-11-28T14:27:00Z"/>
                                    <w:rFonts w:ascii="Calibri" w:hAnsi="Calibri" w:cs="Calibri"/>
                                    <w:sz w:val="18"/>
                                  </w:rPr>
                                </w:pPr>
                                <w:ins w:id="33" w:author="Kıvılcım Kozan" w:date="2018-11-28T14:27:00Z">
                                  <w:r>
                                    <w:rPr>
                                      <w:rFonts w:ascii="Calibri" w:hAnsi="Calibri" w:cs="Calibri"/>
                                      <w:sz w:val="18"/>
                                    </w:rPr>
                                    <w:t>İHALE REFERANS NO: TR6</w:t>
                                  </w:r>
                                  <w:r w:rsidRPr="005852ED">
                                    <w:rPr>
                                      <w:rFonts w:ascii="Calibri" w:hAnsi="Calibri" w:cs="Calibri"/>
                                      <w:sz w:val="18"/>
                                    </w:rPr>
                                    <w:t>2 ………………………</w:t>
                                  </w:r>
                                </w:ins>
                              </w:p>
                              <w:p w14:paraId="17C37C9D" w14:textId="77777777" w:rsidR="004917BA" w:rsidRPr="005852ED" w:rsidRDefault="004917BA" w:rsidP="004917BA">
                                <w:pPr>
                                  <w:rPr>
                                    <w:ins w:id="34" w:author="Kıvılcım Kozan" w:date="2018-11-28T14:27:00Z"/>
                                    <w:rFonts w:ascii="Calibri" w:hAnsi="Calibri" w:cs="Calibri"/>
                                    <w:sz w:val="18"/>
                                  </w:rPr>
                                </w:pPr>
                                <w:ins w:id="35" w:author="Kıvılcım Kozan" w:date="2018-11-28T14:27:00Z">
                                  <w:r>
                                    <w:rPr>
                                      <w:rFonts w:ascii="Calibri" w:hAnsi="Calibri" w:cs="Calibri"/>
                                      <w:sz w:val="18"/>
                                    </w:rPr>
                                    <w:t>LOT(LAR): ….</w:t>
                                  </w:r>
                                </w:ins>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6B2D7D6C"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" fillcolor="#ffc000" strokeweight="1pt">
                    <v:textbox>
                      <w:txbxContent>
                        <w:p w14:paraId="7EBAD9C9" w14:textId="77777777" w:rsidR="004917BA" w:rsidRPr="008D3B62" w:rsidRDefault="004917BA" w:rsidP="004917BA">
                          <w:pPr>
                            <w:rPr>
                              <w:ins w:id="47" w:author="Kıvılcım Kozan" w:date="2018-11-28T14:27:00Z"/>
                              <w:rFonts w:ascii="Calibri" w:hAnsi="Calibri" w:cs="Calibri"/>
                              <w:sz w:val="18"/>
                            </w:rPr>
                          </w:pPr>
                          <w:ins w:id="48" w:author="Kıvılcım Kozan" w:date="2018-11-28T14:27:00Z">
                            <w:r w:rsidRPr="008D3B62">
                              <w:rPr>
                                <w:rFonts w:ascii="Calibri" w:hAnsi="Calibri" w:cs="Calibri"/>
                                <w:sz w:val="18"/>
                              </w:rPr>
                              <w:t>ASLIDIR</w:t>
                            </w:r>
                          </w:ins>
                        </w:p>
                        <w:p w14:paraId="6141E635" w14:textId="77777777" w:rsidR="004917BA" w:rsidRPr="008D3B62" w:rsidRDefault="004917BA" w:rsidP="004917BA">
                          <w:pPr>
                            <w:rPr>
                              <w:ins w:id="49" w:author="Kıvılcım Kozan" w:date="2018-11-28T14:27:00Z"/>
                              <w:rFonts w:ascii="Calibri" w:hAnsi="Calibri" w:cs="Calibri"/>
                              <w:sz w:val="18"/>
                            </w:rPr>
                          </w:pPr>
                          <w:ins w:id="50" w:author="Kıvılcım Kozan" w:date="2018-11-28T14:27:00Z">
                            <w:r w:rsidRPr="008D3B62">
                              <w:rPr>
                                <w:rFonts w:ascii="Calibri" w:hAnsi="Calibri" w:cs="Calibri"/>
                                <w:sz w:val="18"/>
                              </w:rPr>
                              <w:t>TEKNİK TEKLİF</w:t>
                            </w:r>
                            <w:r>
                              <w:rPr>
                                <w:rFonts w:ascii="Calibri" w:hAnsi="Calibri" w:cs="Calibri"/>
                                <w:sz w:val="18"/>
                              </w:rPr>
                              <w:t xml:space="preserve"> ZARFI</w:t>
                            </w:r>
                          </w:ins>
                        </w:p>
                        <w:p w14:paraId="38297890" w14:textId="77777777" w:rsidR="004917BA" w:rsidRPr="008D3B62" w:rsidRDefault="004917BA" w:rsidP="004917BA">
                          <w:pPr>
                            <w:rPr>
                              <w:ins w:id="51" w:author="Kıvılcım Kozan" w:date="2018-11-28T14:27:00Z"/>
                              <w:rFonts w:ascii="Calibri" w:hAnsi="Calibri" w:cs="Calibri"/>
                              <w:sz w:val="18"/>
                            </w:rPr>
                          </w:pPr>
                          <w:ins w:id="52" w:author="Kıvılcım Kozan" w:date="2018-11-28T14:27:00Z">
                            <w:r>
                              <w:rPr>
                                <w:rFonts w:ascii="Calibri" w:hAnsi="Calibri" w:cs="Calibri"/>
                                <w:sz w:val="18"/>
                              </w:rPr>
                              <w:t>İHALE REFERANS NO: TR6</w:t>
                            </w:r>
                            <w:r w:rsidRPr="008D3B62">
                              <w:rPr>
                                <w:rFonts w:ascii="Calibri" w:hAnsi="Calibri" w:cs="Calibri"/>
                                <w:sz w:val="18"/>
                              </w:rPr>
                              <w:t>2 ………………………</w:t>
                            </w:r>
                          </w:ins>
                        </w:p>
                        <w:p w14:paraId="2A030913" w14:textId="77777777" w:rsidR="004917BA" w:rsidRPr="008D3B62" w:rsidRDefault="004917BA" w:rsidP="004917BA">
                          <w:pPr>
                            <w:rPr>
                              <w:ins w:id="53" w:author="Kıvılcım Kozan" w:date="2018-11-28T14:27:00Z"/>
                              <w:rFonts w:ascii="Calibri" w:hAnsi="Calibri" w:cs="Calibri"/>
                              <w:sz w:val="18"/>
                            </w:rPr>
                          </w:pPr>
                          <w:ins w:id="54" w:author="Kıvılcım Kozan" w:date="2018-11-28T14:27:00Z">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ins>
                        </w:p>
                      </w:txbxContent>
                    </v:textbox>
                  </v:shape>
                  <v:shape id="AutoShape 7" o:spid="_x0000_s1033" type="#_x0000_t112" style="position:absolute;left:2880;top:3528;width:2925;height:1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" fillcolor="#ffc000" strokeweight="1pt">
                    <v:textbox>
                      <w:txbxContent>
                        <w:p w14:paraId="34924E3B" w14:textId="77777777" w:rsidR="004917BA" w:rsidRPr="005852ED" w:rsidRDefault="004917BA" w:rsidP="004917BA">
                          <w:pPr>
                            <w:rPr>
                              <w:ins w:id="55" w:author="Kıvılcım Kozan" w:date="2018-11-28T14:27:00Z"/>
                              <w:rFonts w:ascii="Calibri" w:hAnsi="Calibri" w:cs="Calibri"/>
                              <w:sz w:val="18"/>
                            </w:rPr>
                          </w:pPr>
                          <w:ins w:id="56" w:author="Kıvılcım Kozan" w:date="2018-11-28T14:27:00Z">
                            <w:r>
                              <w:rPr>
                                <w:rFonts w:ascii="Calibri" w:hAnsi="Calibri" w:cs="Calibri"/>
                                <w:sz w:val="18"/>
                              </w:rPr>
                              <w:t>KOPYADIR</w:t>
                            </w:r>
                          </w:ins>
                        </w:p>
                        <w:p w14:paraId="6BD00A44" w14:textId="77777777" w:rsidR="004917BA" w:rsidRPr="005852ED" w:rsidRDefault="004917BA" w:rsidP="004917BA">
                          <w:pPr>
                            <w:rPr>
                              <w:ins w:id="57" w:author="Kıvılcım Kozan" w:date="2018-11-28T14:27:00Z"/>
                              <w:rFonts w:ascii="Calibri" w:hAnsi="Calibri" w:cs="Calibri"/>
                              <w:sz w:val="18"/>
                            </w:rPr>
                          </w:pPr>
                          <w:ins w:id="58" w:author="Kıvılcım Kozan" w:date="2018-11-28T14:27:00Z">
                            <w:r w:rsidRPr="005852ED">
                              <w:rPr>
                                <w:rFonts w:ascii="Calibri" w:hAnsi="Calibri" w:cs="Calibri"/>
                                <w:sz w:val="18"/>
                              </w:rPr>
                              <w:t>TEKNİK TEKLİF</w:t>
                            </w:r>
                            <w:r>
                              <w:rPr>
                                <w:rFonts w:ascii="Calibri" w:hAnsi="Calibri" w:cs="Calibri"/>
                                <w:sz w:val="18"/>
                              </w:rPr>
                              <w:t xml:space="preserve"> ZARFI</w:t>
                            </w:r>
                          </w:ins>
                        </w:p>
                        <w:p w14:paraId="2726D4EE" w14:textId="77777777" w:rsidR="004917BA" w:rsidRDefault="004917BA" w:rsidP="004917BA">
                          <w:pPr>
                            <w:rPr>
                              <w:ins w:id="59" w:author="Kıvılcım Kozan" w:date="2018-11-28T14:27:00Z"/>
                              <w:rFonts w:ascii="Calibri" w:hAnsi="Calibri" w:cs="Calibri"/>
                              <w:sz w:val="18"/>
                            </w:rPr>
                          </w:pPr>
                          <w:ins w:id="60" w:author="Kıvılcım Kozan" w:date="2018-11-28T14:27:00Z">
                            <w:r>
                              <w:rPr>
                                <w:rFonts w:ascii="Calibri" w:hAnsi="Calibri" w:cs="Calibri"/>
                                <w:sz w:val="18"/>
                              </w:rPr>
                              <w:t>İHALE REFERANS NO: TR6</w:t>
                            </w:r>
                            <w:r w:rsidRPr="005852ED">
                              <w:rPr>
                                <w:rFonts w:ascii="Calibri" w:hAnsi="Calibri" w:cs="Calibri"/>
                                <w:sz w:val="18"/>
                              </w:rPr>
                              <w:t>2 ………………………</w:t>
                            </w:r>
                          </w:ins>
                        </w:p>
                        <w:p w14:paraId="17C37C9D" w14:textId="77777777" w:rsidR="004917BA" w:rsidRPr="005852ED" w:rsidRDefault="004917BA" w:rsidP="004917BA">
                          <w:pPr>
                            <w:rPr>
                              <w:ins w:id="61" w:author="Kıvılcım Kozan" w:date="2018-11-28T14:27:00Z"/>
                              <w:rFonts w:ascii="Calibri" w:hAnsi="Calibri" w:cs="Calibri"/>
                              <w:sz w:val="18"/>
                            </w:rPr>
                          </w:pPr>
                          <w:ins w:id="62" w:author="Kıvılcım Kozan" w:date="2018-11-28T14:27:00Z">
                            <w:r>
                              <w:rPr>
                                <w:rFonts w:ascii="Calibri" w:hAnsi="Calibri" w:cs="Calibri"/>
                                <w:sz w:val="18"/>
                              </w:rPr>
                              <w:t>LOT(LAR): ….</w:t>
                            </w:r>
                          </w:ins>
                        </w:p>
                      </w:txbxContent>
                    </v:textbox>
                  </v:shape>
                </v:group>
              </w:pict>
            </mc:Fallback>
          </mc:AlternateContent>
        </w:r>
        <w:r w:rsidRPr="00EE3934">
          <w:rPr>
            <w:noProof/>
            <w:lang w:eastAsia="tr-TR"/>
          </w:rPr>
          <mc:AlternateContent>
            <mc:Choice Requires="wpg">
              <w:drawing>
                <wp:anchor distT="0" distB="0" distL="114300" distR="114300" simplePos="0" relativeHeight="251663360" behindDoc="0" locked="0" layoutInCell="1" allowOverlap="1" wp14:anchorId="4453A4D1" wp14:editId="57E6C515">
                  <wp:simplePos x="0" y="0"/>
                  <wp:positionH relativeFrom="column">
                    <wp:posOffset>3669030</wp:posOffset>
                  </wp:positionH>
                  <wp:positionV relativeFrom="paragraph">
                    <wp:posOffset>5080</wp:posOffset>
                  </wp:positionV>
                  <wp:extent cx="2409825" cy="1857375"/>
                  <wp:effectExtent l="11430" t="14605" r="7620" b="1397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14:paraId="5985E363" w14:textId="77777777" w:rsidR="004917BA" w:rsidRPr="005458F6" w:rsidRDefault="004917BA" w:rsidP="004917BA">
                                <w:pPr>
                                  <w:rPr>
                                    <w:ins w:id="36" w:author="Kıvılcım Kozan" w:date="2018-11-28T14:27:00Z"/>
                                    <w:rFonts w:ascii="Calibri" w:hAnsi="Calibri" w:cs="Calibri"/>
                                    <w:sz w:val="18"/>
                                  </w:rPr>
                                </w:pPr>
                                <w:ins w:id="37" w:author="Kıvılcım Kozan" w:date="2018-11-28T14:27:00Z">
                                  <w:r w:rsidRPr="005458F6">
                                    <w:rPr>
                                      <w:rFonts w:ascii="Calibri" w:hAnsi="Calibri" w:cs="Calibri"/>
                                      <w:sz w:val="18"/>
                                    </w:rPr>
                                    <w:t>ASLIDIR</w:t>
                                  </w:r>
                                </w:ins>
                              </w:p>
                              <w:p w14:paraId="00712D7A" w14:textId="77777777" w:rsidR="004917BA" w:rsidRPr="005458F6" w:rsidRDefault="004917BA" w:rsidP="004917BA">
                                <w:pPr>
                                  <w:rPr>
                                    <w:ins w:id="38" w:author="Kıvılcım Kozan" w:date="2018-11-28T14:27:00Z"/>
                                    <w:rFonts w:ascii="Calibri" w:hAnsi="Calibri" w:cs="Calibri"/>
                                    <w:sz w:val="18"/>
                                  </w:rPr>
                                </w:pPr>
                                <w:ins w:id="39" w:author="Kıvılcım Kozan" w:date="2018-11-28T14:27:00Z">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ins>
                              </w:p>
                              <w:p w14:paraId="10EA5300" w14:textId="77777777" w:rsidR="004917BA" w:rsidRPr="005458F6" w:rsidRDefault="004917BA" w:rsidP="004917BA">
                                <w:pPr>
                                  <w:rPr>
                                    <w:ins w:id="40" w:author="Kıvılcım Kozan" w:date="2018-11-28T14:27:00Z"/>
                                    <w:rFonts w:ascii="Calibri" w:hAnsi="Calibri" w:cs="Calibri"/>
                                    <w:sz w:val="18"/>
                                  </w:rPr>
                                </w:pPr>
                                <w:ins w:id="41" w:author="Kıvılcım Kozan" w:date="2018-11-28T14:27:00Z">
                                  <w:r w:rsidRPr="005458F6">
                                    <w:rPr>
                                      <w:rFonts w:ascii="Calibri" w:hAnsi="Calibri" w:cs="Calibri"/>
                                      <w:sz w:val="18"/>
                                    </w:rPr>
                                    <w:t>İHALE REFERANS NO: TR</w:t>
                                  </w:r>
                                  <w:r>
                                    <w:rPr>
                                      <w:rFonts w:ascii="Calibri" w:hAnsi="Calibri" w:cs="Calibri"/>
                                      <w:sz w:val="18"/>
                                    </w:rPr>
                                    <w:t>6</w:t>
                                  </w:r>
                                  <w:r w:rsidRPr="005458F6">
                                    <w:rPr>
                                      <w:rFonts w:ascii="Calibri" w:hAnsi="Calibri" w:cs="Calibri"/>
                                      <w:sz w:val="18"/>
                                    </w:rPr>
                                    <w:t>2 ………………………</w:t>
                                  </w:r>
                                </w:ins>
                              </w:p>
                              <w:p w14:paraId="087EEAE4" w14:textId="77777777" w:rsidR="004917BA" w:rsidRPr="005458F6" w:rsidRDefault="004917BA" w:rsidP="004917BA">
                                <w:pPr>
                                  <w:rPr>
                                    <w:ins w:id="42" w:author="Kıvılcım Kozan" w:date="2018-11-28T14:27:00Z"/>
                                    <w:rFonts w:ascii="Calibri" w:hAnsi="Calibri" w:cs="Calibri"/>
                                    <w:sz w:val="18"/>
                                  </w:rPr>
                                </w:pPr>
                                <w:ins w:id="43" w:author="Kıvılcım Kozan" w:date="2018-11-28T14:27:00Z">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ins>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14:paraId="63B5FADD" w14:textId="77777777" w:rsidR="004917BA" w:rsidRPr="005852ED" w:rsidRDefault="004917BA" w:rsidP="004917BA">
                                <w:pPr>
                                  <w:rPr>
                                    <w:ins w:id="44" w:author="Kıvılcım Kozan" w:date="2018-11-28T14:27:00Z"/>
                                    <w:rFonts w:ascii="Calibri" w:hAnsi="Calibri" w:cs="Calibri"/>
                                    <w:sz w:val="18"/>
                                  </w:rPr>
                                </w:pPr>
                                <w:ins w:id="45" w:author="Kıvılcım Kozan" w:date="2018-11-28T14:27:00Z">
                                  <w:r>
                                    <w:rPr>
                                      <w:rFonts w:ascii="Calibri" w:hAnsi="Calibri" w:cs="Calibri"/>
                                      <w:sz w:val="18"/>
                                    </w:rPr>
                                    <w:t>KOPYADIR</w:t>
                                  </w:r>
                                </w:ins>
                              </w:p>
                              <w:p w14:paraId="5765EA9B" w14:textId="77777777" w:rsidR="004917BA" w:rsidRPr="005852ED" w:rsidRDefault="004917BA" w:rsidP="004917BA">
                                <w:pPr>
                                  <w:rPr>
                                    <w:ins w:id="46" w:author="Kıvılcım Kozan" w:date="2018-11-28T14:27:00Z"/>
                                    <w:rFonts w:ascii="Calibri" w:hAnsi="Calibri" w:cs="Calibri"/>
                                    <w:sz w:val="18"/>
                                  </w:rPr>
                                </w:pPr>
                                <w:ins w:id="47" w:author="Kıvılcım Kozan" w:date="2018-11-28T14:27:00Z">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ins>
                              </w:p>
                              <w:p w14:paraId="7BE61745" w14:textId="77777777" w:rsidR="004917BA" w:rsidRDefault="004917BA" w:rsidP="004917BA">
                                <w:pPr>
                                  <w:rPr>
                                    <w:ins w:id="48" w:author="Kıvılcım Kozan" w:date="2018-11-28T14:27:00Z"/>
                                    <w:rFonts w:ascii="Calibri" w:hAnsi="Calibri" w:cs="Calibri"/>
                                    <w:sz w:val="18"/>
                                  </w:rPr>
                                </w:pPr>
                                <w:ins w:id="49" w:author="Kıvılcım Kozan" w:date="2018-11-28T14:27:00Z">
                                  <w:r>
                                    <w:rPr>
                                      <w:rFonts w:ascii="Calibri" w:hAnsi="Calibri" w:cs="Calibri"/>
                                      <w:sz w:val="18"/>
                                    </w:rPr>
                                    <w:t>İHALE REFERANS NO: TR6</w:t>
                                  </w:r>
                                  <w:r w:rsidRPr="005852ED">
                                    <w:rPr>
                                      <w:rFonts w:ascii="Calibri" w:hAnsi="Calibri" w:cs="Calibri"/>
                                      <w:sz w:val="18"/>
                                    </w:rPr>
                                    <w:t>2 ………………………</w:t>
                                  </w:r>
                                </w:ins>
                              </w:p>
                              <w:p w14:paraId="45179F89" w14:textId="77777777" w:rsidR="004917BA" w:rsidRPr="005852ED" w:rsidRDefault="004917BA" w:rsidP="004917BA">
                                <w:pPr>
                                  <w:rPr>
                                    <w:ins w:id="50" w:author="Kıvılcım Kozan" w:date="2018-11-28T14:27:00Z"/>
                                    <w:rFonts w:ascii="Calibri" w:hAnsi="Calibri" w:cs="Calibri"/>
                                    <w:sz w:val="18"/>
                                  </w:rPr>
                                </w:pPr>
                                <w:ins w:id="51" w:author="Kıvılcım Kozan" w:date="2018-11-28T14:27:00Z">
                                  <w:r>
                                    <w:rPr>
                                      <w:rFonts w:ascii="Calibri" w:hAnsi="Calibri" w:cs="Calibri"/>
                                      <w:sz w:val="18"/>
                                    </w:rPr>
                                    <w:t>LOT(LAR): ….</w:t>
                                  </w:r>
                                </w:ins>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4453A4D1"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" fillcolor="yellow" strokeweight="1pt">
                    <v:textbox>
                      <w:txbxContent>
                        <w:p w14:paraId="5985E363" w14:textId="77777777" w:rsidR="004917BA" w:rsidRPr="005458F6" w:rsidRDefault="004917BA" w:rsidP="004917BA">
                          <w:pPr>
                            <w:rPr>
                              <w:ins w:id="79" w:author="Kıvılcım Kozan" w:date="2018-11-28T14:27:00Z"/>
                              <w:rFonts w:ascii="Calibri" w:hAnsi="Calibri" w:cs="Calibri"/>
                              <w:sz w:val="18"/>
                            </w:rPr>
                          </w:pPr>
                          <w:ins w:id="80" w:author="Kıvılcım Kozan" w:date="2018-11-28T14:27:00Z">
                            <w:r w:rsidRPr="005458F6">
                              <w:rPr>
                                <w:rFonts w:ascii="Calibri" w:hAnsi="Calibri" w:cs="Calibri"/>
                                <w:sz w:val="18"/>
                              </w:rPr>
                              <w:t>ASLIDIR</w:t>
                            </w:r>
                          </w:ins>
                        </w:p>
                        <w:p w14:paraId="00712D7A" w14:textId="77777777" w:rsidR="004917BA" w:rsidRPr="005458F6" w:rsidRDefault="004917BA" w:rsidP="004917BA">
                          <w:pPr>
                            <w:rPr>
                              <w:ins w:id="81" w:author="Kıvılcım Kozan" w:date="2018-11-28T14:27:00Z"/>
                              <w:rFonts w:ascii="Calibri" w:hAnsi="Calibri" w:cs="Calibri"/>
                              <w:sz w:val="18"/>
                            </w:rPr>
                          </w:pPr>
                          <w:ins w:id="82" w:author="Kıvılcım Kozan" w:date="2018-11-28T14:27:00Z">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ins>
                        </w:p>
                        <w:p w14:paraId="10EA5300" w14:textId="77777777" w:rsidR="004917BA" w:rsidRPr="005458F6" w:rsidRDefault="004917BA" w:rsidP="004917BA">
                          <w:pPr>
                            <w:rPr>
                              <w:ins w:id="83" w:author="Kıvılcım Kozan" w:date="2018-11-28T14:27:00Z"/>
                              <w:rFonts w:ascii="Calibri" w:hAnsi="Calibri" w:cs="Calibri"/>
                              <w:sz w:val="18"/>
                            </w:rPr>
                          </w:pPr>
                          <w:ins w:id="84" w:author="Kıvılcım Kozan" w:date="2018-11-28T14:27:00Z">
                            <w:r w:rsidRPr="005458F6">
                              <w:rPr>
                                <w:rFonts w:ascii="Calibri" w:hAnsi="Calibri" w:cs="Calibri"/>
                                <w:sz w:val="18"/>
                              </w:rPr>
                              <w:t>İHALE REFERANS NO: TR</w:t>
                            </w:r>
                            <w:r>
                              <w:rPr>
                                <w:rFonts w:ascii="Calibri" w:hAnsi="Calibri" w:cs="Calibri"/>
                                <w:sz w:val="18"/>
                              </w:rPr>
                              <w:t>6</w:t>
                            </w:r>
                            <w:r w:rsidRPr="005458F6">
                              <w:rPr>
                                <w:rFonts w:ascii="Calibri" w:hAnsi="Calibri" w:cs="Calibri"/>
                                <w:sz w:val="18"/>
                              </w:rPr>
                              <w:t>2 ………………………</w:t>
                            </w:r>
                          </w:ins>
                        </w:p>
                        <w:p w14:paraId="087EEAE4" w14:textId="77777777" w:rsidR="004917BA" w:rsidRPr="005458F6" w:rsidRDefault="004917BA" w:rsidP="004917BA">
                          <w:pPr>
                            <w:rPr>
                              <w:ins w:id="85" w:author="Kıvılcım Kozan" w:date="2018-11-28T14:27:00Z"/>
                              <w:rFonts w:ascii="Calibri" w:hAnsi="Calibri" w:cs="Calibri"/>
                              <w:sz w:val="18"/>
                            </w:rPr>
                          </w:pPr>
                          <w:ins w:id="86" w:author="Kıvılcım Kozan" w:date="2018-11-28T14:27:00Z">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ins>
                        </w:p>
                      </w:txbxContent>
                    </v:textbox>
                  </v:shape>
                  <v:shape id="AutoShape 10" o:spid="_x0000_s1036" type="#_x0000_t112" style="position:absolute;left:7908;top:3528;width:2925;height:1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" fillcolor="yellow" strokeweight="1pt">
                    <v:textbox>
                      <w:txbxContent>
                        <w:p w14:paraId="63B5FADD" w14:textId="77777777" w:rsidR="004917BA" w:rsidRPr="005852ED" w:rsidRDefault="004917BA" w:rsidP="004917BA">
                          <w:pPr>
                            <w:rPr>
                              <w:ins w:id="87" w:author="Kıvılcım Kozan" w:date="2018-11-28T14:27:00Z"/>
                              <w:rFonts w:ascii="Calibri" w:hAnsi="Calibri" w:cs="Calibri"/>
                              <w:sz w:val="18"/>
                            </w:rPr>
                          </w:pPr>
                          <w:ins w:id="88" w:author="Kıvılcım Kozan" w:date="2018-11-28T14:27:00Z">
                            <w:r>
                              <w:rPr>
                                <w:rFonts w:ascii="Calibri" w:hAnsi="Calibri" w:cs="Calibri"/>
                                <w:sz w:val="18"/>
                              </w:rPr>
                              <w:t>KOPYADIR</w:t>
                            </w:r>
                          </w:ins>
                        </w:p>
                        <w:p w14:paraId="5765EA9B" w14:textId="77777777" w:rsidR="004917BA" w:rsidRPr="005852ED" w:rsidRDefault="004917BA" w:rsidP="004917BA">
                          <w:pPr>
                            <w:rPr>
                              <w:ins w:id="89" w:author="Kıvılcım Kozan" w:date="2018-11-28T14:27:00Z"/>
                              <w:rFonts w:ascii="Calibri" w:hAnsi="Calibri" w:cs="Calibri"/>
                              <w:sz w:val="18"/>
                            </w:rPr>
                          </w:pPr>
                          <w:ins w:id="90" w:author="Kıvılcım Kozan" w:date="2018-11-28T14:27:00Z">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ins>
                        </w:p>
                        <w:p w14:paraId="7BE61745" w14:textId="77777777" w:rsidR="004917BA" w:rsidRDefault="004917BA" w:rsidP="004917BA">
                          <w:pPr>
                            <w:rPr>
                              <w:ins w:id="91" w:author="Kıvılcım Kozan" w:date="2018-11-28T14:27:00Z"/>
                              <w:rFonts w:ascii="Calibri" w:hAnsi="Calibri" w:cs="Calibri"/>
                              <w:sz w:val="18"/>
                            </w:rPr>
                          </w:pPr>
                          <w:ins w:id="92" w:author="Kıvılcım Kozan" w:date="2018-11-28T14:27:00Z">
                            <w:r>
                              <w:rPr>
                                <w:rFonts w:ascii="Calibri" w:hAnsi="Calibri" w:cs="Calibri"/>
                                <w:sz w:val="18"/>
                              </w:rPr>
                              <w:t>İHALE REFERANS NO: TR6</w:t>
                            </w:r>
                            <w:r w:rsidRPr="005852ED">
                              <w:rPr>
                                <w:rFonts w:ascii="Calibri" w:hAnsi="Calibri" w:cs="Calibri"/>
                                <w:sz w:val="18"/>
                              </w:rPr>
                              <w:t>2 ………………………</w:t>
                            </w:r>
                          </w:ins>
                        </w:p>
                        <w:p w14:paraId="45179F89" w14:textId="77777777" w:rsidR="004917BA" w:rsidRPr="005852ED" w:rsidRDefault="004917BA" w:rsidP="004917BA">
                          <w:pPr>
                            <w:rPr>
                              <w:ins w:id="93" w:author="Kıvılcım Kozan" w:date="2018-11-28T14:27:00Z"/>
                              <w:rFonts w:ascii="Calibri" w:hAnsi="Calibri" w:cs="Calibri"/>
                              <w:sz w:val="18"/>
                            </w:rPr>
                          </w:pPr>
                          <w:ins w:id="94" w:author="Kıvılcım Kozan" w:date="2018-11-28T14:27:00Z">
                            <w:r>
                              <w:rPr>
                                <w:rFonts w:ascii="Calibri" w:hAnsi="Calibri" w:cs="Calibri"/>
                                <w:sz w:val="18"/>
                              </w:rPr>
                              <w:t>LOT(LAR): ….</w:t>
                            </w:r>
                          </w:ins>
                        </w:p>
                      </w:txbxContent>
                    </v:textbox>
                  </v:shape>
                </v:group>
              </w:pict>
            </mc:Fallback>
          </mc:AlternateContent>
        </w:r>
      </w:ins>
    </w:p>
    <w:p w14:paraId="46979B77" w14:textId="77777777" w:rsidR="004917BA" w:rsidRPr="00EE3934" w:rsidRDefault="004917BA" w:rsidP="004917BA">
      <w:pPr>
        <w:rPr>
          <w:ins w:id="52" w:author="Kıvılcım Kozan" w:date="2018-11-28T14:27:00Z"/>
          <w:lang w:eastAsia="en-GB"/>
        </w:rPr>
      </w:pPr>
    </w:p>
    <w:p w14:paraId="413403FD" w14:textId="77777777" w:rsidR="004917BA" w:rsidRPr="00EE3934" w:rsidRDefault="004917BA" w:rsidP="004917BA">
      <w:pPr>
        <w:rPr>
          <w:ins w:id="53" w:author="Kıvılcım Kozan" w:date="2018-11-28T14:27:00Z"/>
          <w:lang w:eastAsia="en-GB"/>
        </w:rPr>
      </w:pPr>
    </w:p>
    <w:p w14:paraId="0389E000" w14:textId="77777777" w:rsidR="004917BA" w:rsidRPr="00EE3934" w:rsidRDefault="004917BA" w:rsidP="004917BA">
      <w:pPr>
        <w:rPr>
          <w:ins w:id="54" w:author="Kıvılcım Kozan" w:date="2018-11-28T14:27:00Z"/>
          <w:lang w:eastAsia="en-GB"/>
        </w:rPr>
      </w:pPr>
    </w:p>
    <w:p w14:paraId="5B63005E" w14:textId="77777777" w:rsidR="004917BA" w:rsidRPr="00EE3934" w:rsidRDefault="004917BA" w:rsidP="004917BA">
      <w:pPr>
        <w:rPr>
          <w:ins w:id="55" w:author="Kıvılcım Kozan" w:date="2018-11-28T14:27:00Z"/>
          <w:lang w:eastAsia="en-GB"/>
        </w:rPr>
      </w:pPr>
    </w:p>
    <w:p w14:paraId="001201F9" w14:textId="77777777" w:rsidR="004917BA" w:rsidRPr="00EE3934" w:rsidRDefault="004917BA" w:rsidP="004917BA">
      <w:pPr>
        <w:rPr>
          <w:ins w:id="56" w:author="Kıvılcım Kozan" w:date="2018-11-28T14:27:00Z"/>
          <w:lang w:eastAsia="en-GB"/>
        </w:rPr>
      </w:pPr>
    </w:p>
    <w:p w14:paraId="4DE26F8B" w14:textId="77777777" w:rsidR="004917BA" w:rsidRPr="00EE3934" w:rsidRDefault="004917BA" w:rsidP="004917BA">
      <w:pPr>
        <w:rPr>
          <w:ins w:id="57" w:author="Kıvılcım Kozan" w:date="2018-11-28T14:27:00Z"/>
          <w:lang w:eastAsia="en-GB"/>
        </w:rPr>
      </w:pPr>
      <w:ins w:id="58" w:author="Kıvılcım Kozan" w:date="2018-11-28T14:27:00Z">
        <w:r w:rsidRPr="00EE3934">
          <w:rPr>
            <w:noProof/>
            <w:lang w:eastAsia="tr-TR"/>
          </w:rPr>
          <mc:AlternateContent>
            <mc:Choice Requires="wps">
              <w:drawing>
                <wp:anchor distT="0" distB="0" distL="114300" distR="114300" simplePos="0" relativeHeight="251664384" behindDoc="0" locked="0" layoutInCell="1" allowOverlap="1" wp14:anchorId="4B23AAB1" wp14:editId="32583001">
                  <wp:simplePos x="0" y="0"/>
                  <wp:positionH relativeFrom="column">
                    <wp:posOffset>900430</wp:posOffset>
                  </wp:positionH>
                  <wp:positionV relativeFrom="paragraph">
                    <wp:posOffset>109855</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048ADA48" id="_x0000_t32" coordsize="21600,21600" o:spt="32" o:oned="t" path="m,l21600,21600e" filled="f">
                  <v:path arrowok="t" fillok="f" o:connecttype="none"/>
                  <o:lock v:ext="edit" shapetype="t"/>
                </v:shapetype>
                <v:shape id="Düz Ok Bağlayıcısı 14" o:spid="_x0000_s1026" type="#_x0000_t32" style="position:absolute;margin-left:70.9pt;margin-top:8.65pt;width:31.1pt;height:3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7456" behindDoc="0" locked="0" layoutInCell="1" allowOverlap="1" wp14:anchorId="7C3658D2" wp14:editId="4BFA74E9">
                  <wp:simplePos x="0" y="0"/>
                  <wp:positionH relativeFrom="column">
                    <wp:posOffset>5252720</wp:posOffset>
                  </wp:positionH>
                  <wp:positionV relativeFrom="paragraph">
                    <wp:posOffset>109855</wp:posOffset>
                  </wp:positionV>
                  <wp:extent cx="323850" cy="438785"/>
                  <wp:effectExtent l="52070" t="5080" r="5080" b="4191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4016D2F5" id="Düz Ok Bağlayıcısı 13" o:spid="_x0000_s1026" type="#_x0000_t32" style="position:absolute;margin-left:413.6pt;margin-top:8.65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mc:Fallback>
          </mc:AlternateContent>
        </w:r>
        <w:r w:rsidRPr="00EE3934">
          <w:rPr>
            <w:noProof/>
            <w:lang w:eastAsia="tr-TR"/>
          </w:rPr>
          <mc:AlternateContent>
            <mc:Choice Requires="wps">
              <w:drawing>
                <wp:anchor distT="0" distB="0" distL="114300" distR="114300" simplePos="0" relativeHeight="251666432" behindDoc="0" locked="0" layoutInCell="1" allowOverlap="1" wp14:anchorId="6263FBF7" wp14:editId="30C60D18">
                  <wp:simplePos x="0" y="0"/>
                  <wp:positionH relativeFrom="column">
                    <wp:posOffset>4100830</wp:posOffset>
                  </wp:positionH>
                  <wp:positionV relativeFrom="paragraph">
                    <wp:posOffset>109855</wp:posOffset>
                  </wp:positionV>
                  <wp:extent cx="394970" cy="438785"/>
                  <wp:effectExtent l="5080" t="5080" r="47625" b="5143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FFA331C" id="Düz Ok Bağlayıcısı 12" o:spid="_x0000_s1026" type="#_x0000_t32" style="position:absolute;margin-left:322.9pt;margin-top:8.65pt;width:31.1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5408" behindDoc="0" locked="0" layoutInCell="1" allowOverlap="1" wp14:anchorId="38F12DCE" wp14:editId="17771ABE">
                  <wp:simplePos x="0" y="0"/>
                  <wp:positionH relativeFrom="column">
                    <wp:posOffset>2143125</wp:posOffset>
                  </wp:positionH>
                  <wp:positionV relativeFrom="paragraph">
                    <wp:posOffset>109855</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8291A9A" id="Düz Ok Bağlayıcısı 11" o:spid="_x0000_s1026" type="#_x0000_t32" style="position:absolute;margin-left:168.75pt;margin-top:8.65pt;width:25.5pt;height:34.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mc:Fallback>
          </mc:AlternateContent>
        </w:r>
      </w:ins>
    </w:p>
    <w:p w14:paraId="02DE0948" w14:textId="77777777" w:rsidR="004917BA" w:rsidRPr="00EE3934" w:rsidRDefault="004917BA" w:rsidP="004917BA">
      <w:pPr>
        <w:rPr>
          <w:ins w:id="59" w:author="Kıvılcım Kozan" w:date="2018-11-28T14:27:00Z"/>
          <w:lang w:eastAsia="en-GB"/>
        </w:rPr>
      </w:pPr>
      <w:ins w:id="60" w:author="Kıvılcım Kozan" w:date="2018-11-28T14:27:00Z">
        <w:r w:rsidRPr="00EE3934">
          <w:rPr>
            <w:noProof/>
            <w:lang w:eastAsia="tr-TR"/>
          </w:rPr>
          <mc:AlternateContent>
            <mc:Choice Requires="wps">
              <w:drawing>
                <wp:anchor distT="0" distB="0" distL="114300" distR="114300" simplePos="0" relativeHeight="251677696" behindDoc="0" locked="0" layoutInCell="1" allowOverlap="1" wp14:anchorId="4F49BBDF" wp14:editId="5AB9337A">
                  <wp:simplePos x="0" y="0"/>
                  <wp:positionH relativeFrom="column">
                    <wp:posOffset>3867150</wp:posOffset>
                  </wp:positionH>
                  <wp:positionV relativeFrom="paragraph">
                    <wp:posOffset>3310255</wp:posOffset>
                  </wp:positionV>
                  <wp:extent cx="504825" cy="238125"/>
                  <wp:effectExtent l="9525" t="5080" r="9525" b="13970"/>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3DC6ED41" w14:textId="77777777" w:rsidR="004917BA" w:rsidRPr="002C3516" w:rsidRDefault="004917BA" w:rsidP="004917BA">
                              <w:pPr>
                                <w:rPr>
                                  <w:ins w:id="61" w:author="Kıvılcım Kozan" w:date="2018-11-28T14:27:00Z"/>
                                  <w:sz w:val="18"/>
                                  <w:szCs w:val="18"/>
                                </w:rPr>
                              </w:pPr>
                              <w:ins w:id="62" w:author="Kıvılcım Kozan" w:date="2018-11-28T14:27:00Z">
                                <w:r w:rsidRPr="002C3516">
                                  <w:rPr>
                                    <w:sz w:val="18"/>
                                    <w:szCs w:val="18"/>
                                  </w:rPr>
                                  <w:t>KAŞE</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4F49BBDF" id="Dikdörtgen 10" o:spid="_x0000_s1037" style="position:absolute;margin-left:304.5pt;margin-top:260.65pt;width:39.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14:paraId="3DC6ED41" w14:textId="77777777" w:rsidR="004917BA" w:rsidRPr="002C3516" w:rsidRDefault="004917BA" w:rsidP="004917BA">
                        <w:pPr>
                          <w:rPr>
                            <w:ins w:id="106" w:author="Kıvılcım Kozan" w:date="2018-11-28T14:27:00Z"/>
                            <w:sz w:val="18"/>
                            <w:szCs w:val="18"/>
                          </w:rPr>
                        </w:pPr>
                        <w:ins w:id="107" w:author="Kıvılcım Kozan" w:date="2018-11-28T14:27:00Z">
                          <w:r w:rsidRPr="002C3516">
                            <w:rPr>
                              <w:sz w:val="18"/>
                              <w:szCs w:val="18"/>
                            </w:rPr>
                            <w:t>KAŞE</w:t>
                          </w:r>
                        </w:ins>
                      </w:p>
                    </w:txbxContent>
                  </v:textbox>
                </v:rect>
              </w:pict>
            </mc:Fallback>
          </mc:AlternateContent>
        </w:r>
        <w:r w:rsidRPr="00EE3934">
          <w:rPr>
            <w:noProof/>
            <w:lang w:eastAsia="tr-TR"/>
          </w:rPr>
          <mc:AlternateContent>
            <mc:Choice Requires="wps">
              <w:drawing>
                <wp:anchor distT="0" distB="0" distL="114300" distR="114300" simplePos="0" relativeHeight="251678720" behindDoc="0" locked="0" layoutInCell="1" allowOverlap="1" wp14:anchorId="0DF8A484" wp14:editId="16CC2396">
                  <wp:simplePos x="0" y="0"/>
                  <wp:positionH relativeFrom="column">
                    <wp:posOffset>2338705</wp:posOffset>
                  </wp:positionH>
                  <wp:positionV relativeFrom="paragraph">
                    <wp:posOffset>3300730</wp:posOffset>
                  </wp:positionV>
                  <wp:extent cx="504825" cy="238125"/>
                  <wp:effectExtent l="5080" t="5080" r="13970" b="13970"/>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7EC099FB" w14:textId="77777777" w:rsidR="004917BA" w:rsidRPr="002C3516" w:rsidRDefault="004917BA" w:rsidP="004917BA">
                              <w:pPr>
                                <w:rPr>
                                  <w:ins w:id="63" w:author="Kıvılcım Kozan" w:date="2018-11-28T14:27:00Z"/>
                                  <w:sz w:val="18"/>
                                  <w:szCs w:val="18"/>
                                </w:rPr>
                              </w:pPr>
                              <w:ins w:id="64" w:author="Kıvılcım Kozan" w:date="2018-11-28T14:27:00Z">
                                <w:r w:rsidRPr="002C3516">
                                  <w:rPr>
                                    <w:sz w:val="18"/>
                                    <w:szCs w:val="18"/>
                                  </w:rPr>
                                  <w:t>KAŞE</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0DF8A484" id="Dikdörtgen 9" o:spid="_x0000_s1038" style="position:absolute;margin-left:184.15pt;margin-top:259.9pt;width:39.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14:paraId="7EC099FB" w14:textId="77777777" w:rsidR="004917BA" w:rsidRPr="002C3516" w:rsidRDefault="004917BA" w:rsidP="004917BA">
                        <w:pPr>
                          <w:rPr>
                            <w:ins w:id="110" w:author="Kıvılcım Kozan" w:date="2018-11-28T14:27:00Z"/>
                            <w:sz w:val="18"/>
                            <w:szCs w:val="18"/>
                          </w:rPr>
                        </w:pPr>
                        <w:ins w:id="111" w:author="Kıvılcım Kozan" w:date="2018-11-28T14:27:00Z">
                          <w:r w:rsidRPr="002C3516">
                            <w:rPr>
                              <w:sz w:val="18"/>
                              <w:szCs w:val="18"/>
                            </w:rPr>
                            <w:t>KAŞE</w:t>
                          </w:r>
                        </w:ins>
                      </w:p>
                    </w:txbxContent>
                  </v:textbox>
                </v:rect>
              </w:pict>
            </mc:Fallback>
          </mc:AlternateContent>
        </w:r>
        <w:r w:rsidRPr="00EE3934">
          <w:rPr>
            <w:noProof/>
            <w:lang w:eastAsia="tr-TR"/>
          </w:rPr>
          <mc:AlternateContent>
            <mc:Choice Requires="wps">
              <w:drawing>
                <wp:anchor distT="0" distB="0" distL="114300" distR="114300" simplePos="0" relativeHeight="251676672" behindDoc="0" locked="0" layoutInCell="1" allowOverlap="1" wp14:anchorId="307DFDD8" wp14:editId="6C8024D4">
                  <wp:simplePos x="0" y="0"/>
                  <wp:positionH relativeFrom="column">
                    <wp:posOffset>5109845</wp:posOffset>
                  </wp:positionH>
                  <wp:positionV relativeFrom="paragraph">
                    <wp:posOffset>443230</wp:posOffset>
                  </wp:positionV>
                  <wp:extent cx="504825" cy="238125"/>
                  <wp:effectExtent l="13970" t="5080" r="5080" b="13970"/>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5BF71D59" w14:textId="77777777" w:rsidR="004917BA" w:rsidRPr="002C3516" w:rsidRDefault="004917BA" w:rsidP="004917BA">
                              <w:pPr>
                                <w:rPr>
                                  <w:ins w:id="65" w:author="Kıvılcım Kozan" w:date="2018-11-28T14:27:00Z"/>
                                  <w:sz w:val="18"/>
                                  <w:szCs w:val="18"/>
                                </w:rPr>
                              </w:pPr>
                              <w:ins w:id="66" w:author="Kıvılcım Kozan" w:date="2018-11-28T14:27:00Z">
                                <w:r w:rsidRPr="002C3516">
                                  <w:rPr>
                                    <w:sz w:val="18"/>
                                    <w:szCs w:val="18"/>
                                  </w:rPr>
                                  <w:t>KAŞE</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307DFDD8" id="Dikdörtgen 8" o:spid="_x0000_s1039" style="position:absolute;margin-left:402.35pt;margin-top:34.9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14:paraId="5BF71D59" w14:textId="77777777" w:rsidR="004917BA" w:rsidRPr="002C3516" w:rsidRDefault="004917BA" w:rsidP="004917BA">
                        <w:pPr>
                          <w:rPr>
                            <w:ins w:id="114" w:author="Kıvılcım Kozan" w:date="2018-11-28T14:27:00Z"/>
                            <w:sz w:val="18"/>
                            <w:szCs w:val="18"/>
                          </w:rPr>
                        </w:pPr>
                        <w:ins w:id="115" w:author="Kıvılcım Kozan" w:date="2018-11-28T14:27:00Z">
                          <w:r w:rsidRPr="002C3516">
                            <w:rPr>
                              <w:sz w:val="18"/>
                              <w:szCs w:val="18"/>
                            </w:rPr>
                            <w:t>KAŞE</w:t>
                          </w:r>
                        </w:ins>
                      </w:p>
                    </w:txbxContent>
                  </v:textbox>
                </v:rect>
              </w:pict>
            </mc:Fallback>
          </mc:AlternateContent>
        </w:r>
        <w:r w:rsidRPr="00EE3934">
          <w:rPr>
            <w:noProof/>
            <w:lang w:eastAsia="tr-TR"/>
          </w:rPr>
          <mc:AlternateContent>
            <mc:Choice Requires="wps">
              <w:drawing>
                <wp:anchor distT="0" distB="0" distL="114300" distR="114300" simplePos="0" relativeHeight="251675648" behindDoc="0" locked="0" layoutInCell="1" allowOverlap="1" wp14:anchorId="0B11BF4C" wp14:editId="42E477D6">
                  <wp:simplePos x="0" y="0"/>
                  <wp:positionH relativeFrom="column">
                    <wp:posOffset>1962150</wp:posOffset>
                  </wp:positionH>
                  <wp:positionV relativeFrom="paragraph">
                    <wp:posOffset>443230</wp:posOffset>
                  </wp:positionV>
                  <wp:extent cx="504825" cy="238125"/>
                  <wp:effectExtent l="9525" t="5080" r="9525" b="1397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23F6C72D" w14:textId="77777777" w:rsidR="004917BA" w:rsidRPr="002C3516" w:rsidRDefault="004917BA" w:rsidP="004917BA">
                              <w:pPr>
                                <w:rPr>
                                  <w:ins w:id="67" w:author="Kıvılcım Kozan" w:date="2018-11-28T14:27:00Z"/>
                                  <w:sz w:val="18"/>
                                  <w:szCs w:val="18"/>
                                </w:rPr>
                              </w:pPr>
                              <w:ins w:id="68" w:author="Kıvılcım Kozan" w:date="2018-11-28T14:27:00Z">
                                <w:r w:rsidRPr="002C3516">
                                  <w:rPr>
                                    <w:sz w:val="18"/>
                                    <w:szCs w:val="18"/>
                                  </w:rPr>
                                  <w:t>KAŞE</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0B11BF4C" id="Dikdörtgen 7" o:spid="_x0000_s1040" style="position:absolute;margin-left:154.5pt;margin-top:34.9pt;width:39.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14:paraId="23F6C72D" w14:textId="77777777" w:rsidR="004917BA" w:rsidRPr="002C3516" w:rsidRDefault="004917BA" w:rsidP="004917BA">
                        <w:pPr>
                          <w:rPr>
                            <w:ins w:id="118" w:author="Kıvılcım Kozan" w:date="2018-11-28T14:27:00Z"/>
                            <w:sz w:val="18"/>
                            <w:szCs w:val="18"/>
                          </w:rPr>
                        </w:pPr>
                        <w:ins w:id="119" w:author="Kıvılcım Kozan" w:date="2018-11-28T14:27:00Z">
                          <w:r w:rsidRPr="002C3516">
                            <w:rPr>
                              <w:sz w:val="18"/>
                              <w:szCs w:val="18"/>
                            </w:rPr>
                            <w:t>KAŞE</w:t>
                          </w:r>
                        </w:ins>
                      </w:p>
                    </w:txbxContent>
                  </v:textbox>
                </v:rect>
              </w:pict>
            </mc:Fallback>
          </mc:AlternateContent>
        </w:r>
        <w:r w:rsidRPr="00EE3934">
          <w:rPr>
            <w:noProof/>
            <w:lang w:eastAsia="tr-TR"/>
          </w:rPr>
          <mc:AlternateContent>
            <mc:Choice Requires="wps">
              <w:drawing>
                <wp:anchor distT="0" distB="0" distL="114300" distR="114300" simplePos="0" relativeHeight="251670528" behindDoc="0" locked="0" layoutInCell="1" allowOverlap="1" wp14:anchorId="51D6338B" wp14:editId="21843D6E">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14:paraId="3FE2A072" w14:textId="77777777" w:rsidR="004917BA" w:rsidRPr="00352D38" w:rsidRDefault="004917BA" w:rsidP="004917BA">
                              <w:pPr>
                                <w:jc w:val="center"/>
                                <w:rPr>
                                  <w:ins w:id="69" w:author="Kıvılcım Kozan" w:date="2018-11-28T14:27:00Z"/>
                                  <w:rFonts w:ascii="Calibri" w:hAnsi="Calibri" w:cs="Calibri"/>
                                  <w:b/>
                                </w:rPr>
                              </w:pPr>
                              <w:ins w:id="70" w:author="Kıvılcım Kozan" w:date="2018-11-28T14:27:00Z">
                                <w:r w:rsidRPr="00352D38">
                                  <w:rPr>
                                    <w:rFonts w:ascii="Calibri" w:hAnsi="Calibri" w:cs="Calibri"/>
                                    <w:b/>
                                  </w:rPr>
                                  <w:t>BÜYÜK ZARF</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1D6338B" id="Metin Kutusu 6" o:spid="_x0000_s1041" type="#_x0000_t202" style="position:absolute;margin-left:212.65pt;margin-top:443.5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14:paraId="3FE2A072" w14:textId="77777777" w:rsidR="004917BA" w:rsidRPr="00352D38" w:rsidRDefault="004917BA" w:rsidP="004917BA">
                        <w:pPr>
                          <w:jc w:val="center"/>
                          <w:rPr>
                            <w:ins w:id="122" w:author="Kıvılcım Kozan" w:date="2018-11-28T14:27:00Z"/>
                            <w:rFonts w:ascii="Calibri" w:hAnsi="Calibri" w:cs="Calibri"/>
                            <w:b/>
                          </w:rPr>
                        </w:pPr>
                        <w:ins w:id="123" w:author="Kıvılcım Kozan" w:date="2018-11-28T14:27:00Z">
                          <w:r w:rsidRPr="00352D38">
                            <w:rPr>
                              <w:rFonts w:ascii="Calibri" w:hAnsi="Calibri" w:cs="Calibri"/>
                              <w:b/>
                            </w:rPr>
                            <w:t>BÜYÜK ZARF</w:t>
                          </w:r>
                        </w:ins>
                      </w:p>
                    </w:txbxContent>
                  </v:textbox>
                </v:shape>
              </w:pict>
            </mc:Fallback>
          </mc:AlternateContent>
        </w:r>
        <w:r w:rsidRPr="00EE3934">
          <w:rPr>
            <w:noProof/>
            <w:lang w:eastAsia="tr-TR"/>
          </w:rPr>
          <mc:AlternateContent>
            <mc:Choice Requires="wps">
              <w:drawing>
                <wp:anchor distT="0" distB="0" distL="114300" distR="114300" simplePos="0" relativeHeight="251669504" behindDoc="0" locked="0" layoutInCell="1" allowOverlap="1" wp14:anchorId="693567F2" wp14:editId="40E19797">
                  <wp:simplePos x="0" y="0"/>
                  <wp:positionH relativeFrom="column">
                    <wp:posOffset>3619500</wp:posOffset>
                  </wp:positionH>
                  <wp:positionV relativeFrom="paragraph">
                    <wp:posOffset>2611755</wp:posOffset>
                  </wp:positionV>
                  <wp:extent cx="451485" cy="556895"/>
                  <wp:effectExtent l="57150" t="11430" r="5715" b="5080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404DFBB1" id="Düz Ok Bağlayıcısı 5" o:spid="_x0000_s1026" type="#_x0000_t32" style="position:absolute;margin-left:285pt;margin-top:205.65pt;width:35.55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mc:Fallback>
          </mc:AlternateContent>
        </w:r>
        <w:r w:rsidRPr="00EE3934">
          <w:rPr>
            <w:noProof/>
            <w:lang w:eastAsia="tr-TR"/>
          </w:rPr>
          <mc:AlternateContent>
            <mc:Choice Requires="wps">
              <w:drawing>
                <wp:anchor distT="0" distB="0" distL="114300" distR="114300" simplePos="0" relativeHeight="251661312" behindDoc="0" locked="0" layoutInCell="1" allowOverlap="1" wp14:anchorId="29814C2E" wp14:editId="60544FC2">
                  <wp:simplePos x="0" y="0"/>
                  <wp:positionH relativeFrom="column">
                    <wp:posOffset>3751580</wp:posOffset>
                  </wp:positionH>
                  <wp:positionV relativeFrom="paragraph">
                    <wp:posOffset>692785</wp:posOffset>
                  </wp:positionV>
                  <wp:extent cx="2238375" cy="1600200"/>
                  <wp:effectExtent l="13335" t="11430" r="15240" b="17145"/>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14:paraId="40F2D19A" w14:textId="77777777" w:rsidR="004917BA" w:rsidRPr="0092697E" w:rsidRDefault="004917BA" w:rsidP="004917BA">
                              <w:pPr>
                                <w:rPr>
                                  <w:ins w:id="71" w:author="Kıvılcım Kozan" w:date="2018-11-28T14:27:00Z"/>
                                  <w:rFonts w:ascii="Calibri" w:hAnsi="Calibri" w:cs="Calibri"/>
                                  <w:sz w:val="20"/>
                                </w:rPr>
                              </w:pPr>
                              <w:ins w:id="72" w:author="Kıvılcım Kozan" w:date="2018-11-28T14:27:00Z">
                                <w:r>
                                  <w:rPr>
                                    <w:rFonts w:ascii="Calibri" w:hAnsi="Calibri" w:cs="Calibri"/>
                                    <w:sz w:val="20"/>
                                  </w:rPr>
                                  <w:t>B ZARFI-MALİ TEKLİF</w:t>
                                </w:r>
                              </w:ins>
                            </w:p>
                            <w:p w14:paraId="3E5FDFE1" w14:textId="77777777" w:rsidR="004917BA" w:rsidRPr="0092697E" w:rsidRDefault="004917BA" w:rsidP="004917BA">
                              <w:pPr>
                                <w:rPr>
                                  <w:ins w:id="73" w:author="Kıvılcım Kozan" w:date="2018-11-28T14:27:00Z"/>
                                  <w:rFonts w:ascii="Calibri" w:hAnsi="Calibri" w:cs="Calibri"/>
                                  <w:sz w:val="20"/>
                                </w:rPr>
                              </w:pPr>
                              <w:ins w:id="74" w:author="Kıvılcım Kozan" w:date="2018-11-28T14:27:00Z">
                                <w:r w:rsidRPr="0092697E">
                                  <w:rPr>
                                    <w:rFonts w:ascii="Calibri" w:hAnsi="Calibri" w:cs="Calibri"/>
                                    <w:sz w:val="20"/>
                                  </w:rPr>
                                  <w:t xml:space="preserve">İHALE REFERANS NO: </w:t>
                                </w:r>
                              </w:ins>
                            </w:p>
                            <w:p w14:paraId="7F1C99E5" w14:textId="77777777" w:rsidR="004917BA" w:rsidRPr="0092697E" w:rsidRDefault="004917BA" w:rsidP="004917BA">
                              <w:pPr>
                                <w:rPr>
                                  <w:ins w:id="75" w:author="Kıvılcım Kozan" w:date="2018-11-28T14:27:00Z"/>
                                  <w:rFonts w:ascii="Calibri" w:hAnsi="Calibri" w:cs="Calibri"/>
                                  <w:sz w:val="20"/>
                                </w:rPr>
                              </w:pPr>
                              <w:ins w:id="76" w:author="Kıvılcım Kozan" w:date="2018-11-28T14:27:00Z">
                                <w:r w:rsidRPr="0092697E">
                                  <w:rPr>
                                    <w:rFonts w:ascii="Calibri" w:hAnsi="Calibri" w:cs="Calibri"/>
                                    <w:sz w:val="20"/>
                                  </w:rPr>
                                  <w:t>TR</w:t>
                                </w:r>
                                <w:r>
                                  <w:rPr>
                                    <w:rFonts w:ascii="Calibri" w:hAnsi="Calibri" w:cs="Calibri"/>
                                    <w:sz w:val="20"/>
                                  </w:rPr>
                                  <w:t>6</w:t>
                                </w:r>
                                <w:r w:rsidRPr="0092697E">
                                  <w:rPr>
                                    <w:rFonts w:ascii="Calibri" w:hAnsi="Calibri" w:cs="Calibri"/>
                                    <w:sz w:val="20"/>
                                  </w:rPr>
                                  <w:t>2 ……………………….</w:t>
                                </w:r>
                              </w:ins>
                            </w:p>
                            <w:p w14:paraId="0748DA42" w14:textId="77777777" w:rsidR="004917BA" w:rsidRPr="0092697E" w:rsidRDefault="004917BA" w:rsidP="004917BA">
                              <w:pPr>
                                <w:rPr>
                                  <w:ins w:id="77" w:author="Kıvılcım Kozan" w:date="2018-11-28T14:27:00Z"/>
                                  <w:rFonts w:ascii="Calibri" w:hAnsi="Calibri" w:cs="Calibri"/>
                                  <w:sz w:val="20"/>
                                </w:rPr>
                              </w:pPr>
                              <w:ins w:id="78" w:author="Kıvılcım Kozan" w:date="2018-11-28T14:27:00Z">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9814C2E" id="Akış Çizelgesi: Önceden Tanımlı İşlem 4" o:spid="_x0000_s1042" type="#_x0000_t112" style="position:absolute;margin-left:295.4pt;margin-top:54.55pt;width:176.25pt;height:126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14:paraId="40F2D19A" w14:textId="77777777" w:rsidR="004917BA" w:rsidRPr="0092697E" w:rsidRDefault="004917BA" w:rsidP="004917BA">
                        <w:pPr>
                          <w:rPr>
                            <w:ins w:id="132" w:author="Kıvılcım Kozan" w:date="2018-11-28T14:27:00Z"/>
                            <w:rFonts w:ascii="Calibri" w:hAnsi="Calibri" w:cs="Calibri"/>
                            <w:sz w:val="20"/>
                          </w:rPr>
                        </w:pPr>
                        <w:ins w:id="133" w:author="Kıvılcım Kozan" w:date="2018-11-28T14:27:00Z">
                          <w:r>
                            <w:rPr>
                              <w:rFonts w:ascii="Calibri" w:hAnsi="Calibri" w:cs="Calibri"/>
                              <w:sz w:val="20"/>
                            </w:rPr>
                            <w:t>B ZARFI-MALİ TEKLİF</w:t>
                          </w:r>
                        </w:ins>
                      </w:p>
                      <w:p w14:paraId="3E5FDFE1" w14:textId="77777777" w:rsidR="004917BA" w:rsidRPr="0092697E" w:rsidRDefault="004917BA" w:rsidP="004917BA">
                        <w:pPr>
                          <w:rPr>
                            <w:ins w:id="134" w:author="Kıvılcım Kozan" w:date="2018-11-28T14:27:00Z"/>
                            <w:rFonts w:ascii="Calibri" w:hAnsi="Calibri" w:cs="Calibri"/>
                            <w:sz w:val="20"/>
                          </w:rPr>
                        </w:pPr>
                        <w:ins w:id="135" w:author="Kıvılcım Kozan" w:date="2018-11-28T14:27:00Z">
                          <w:r w:rsidRPr="0092697E">
                            <w:rPr>
                              <w:rFonts w:ascii="Calibri" w:hAnsi="Calibri" w:cs="Calibri"/>
                              <w:sz w:val="20"/>
                            </w:rPr>
                            <w:t xml:space="preserve">İHALE REFERANS NO: </w:t>
                          </w:r>
                        </w:ins>
                      </w:p>
                      <w:p w14:paraId="7F1C99E5" w14:textId="77777777" w:rsidR="004917BA" w:rsidRPr="0092697E" w:rsidRDefault="004917BA" w:rsidP="004917BA">
                        <w:pPr>
                          <w:rPr>
                            <w:ins w:id="136" w:author="Kıvılcım Kozan" w:date="2018-11-28T14:27:00Z"/>
                            <w:rFonts w:ascii="Calibri" w:hAnsi="Calibri" w:cs="Calibri"/>
                            <w:sz w:val="20"/>
                          </w:rPr>
                        </w:pPr>
                        <w:ins w:id="137" w:author="Kıvılcım Kozan" w:date="2018-11-28T14:27:00Z">
                          <w:r w:rsidRPr="0092697E">
                            <w:rPr>
                              <w:rFonts w:ascii="Calibri" w:hAnsi="Calibri" w:cs="Calibri"/>
                              <w:sz w:val="20"/>
                            </w:rPr>
                            <w:t>TR</w:t>
                          </w:r>
                          <w:r>
                            <w:rPr>
                              <w:rFonts w:ascii="Calibri" w:hAnsi="Calibri" w:cs="Calibri"/>
                              <w:sz w:val="20"/>
                            </w:rPr>
                            <w:t>6</w:t>
                          </w:r>
                          <w:r w:rsidRPr="0092697E">
                            <w:rPr>
                              <w:rFonts w:ascii="Calibri" w:hAnsi="Calibri" w:cs="Calibri"/>
                              <w:sz w:val="20"/>
                            </w:rPr>
                            <w:t>2 ……………………….</w:t>
                          </w:r>
                        </w:ins>
                      </w:p>
                      <w:p w14:paraId="0748DA42" w14:textId="77777777" w:rsidR="004917BA" w:rsidRPr="0092697E" w:rsidRDefault="004917BA" w:rsidP="004917BA">
                        <w:pPr>
                          <w:rPr>
                            <w:ins w:id="138" w:author="Kıvılcım Kozan" w:date="2018-11-28T14:27:00Z"/>
                            <w:rFonts w:ascii="Calibri" w:hAnsi="Calibri" w:cs="Calibri"/>
                            <w:sz w:val="20"/>
                          </w:rPr>
                        </w:pPr>
                        <w:ins w:id="139" w:author="Kıvılcım Kozan" w:date="2018-11-28T14:27:00Z">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ins>
                      </w:p>
                    </w:txbxContent>
                  </v:textbox>
                </v:shape>
              </w:pict>
            </mc:Fallback>
          </mc:AlternateContent>
        </w:r>
        <w:r w:rsidRPr="00EE3934">
          <w:rPr>
            <w:noProof/>
            <w:lang w:eastAsia="tr-TR"/>
          </w:rPr>
          <mc:AlternateContent>
            <mc:Choice Requires="wps">
              <w:drawing>
                <wp:anchor distT="0" distB="0" distL="114300" distR="114300" simplePos="0" relativeHeight="251659264" behindDoc="0" locked="0" layoutInCell="1" allowOverlap="1" wp14:anchorId="1D84B785" wp14:editId="07812E54">
                  <wp:simplePos x="0" y="0"/>
                  <wp:positionH relativeFrom="column">
                    <wp:posOffset>1978660</wp:posOffset>
                  </wp:positionH>
                  <wp:positionV relativeFrom="paragraph">
                    <wp:posOffset>3385185</wp:posOffset>
                  </wp:positionV>
                  <wp:extent cx="2747645" cy="2314575"/>
                  <wp:effectExtent l="13970" t="15875" r="14605" b="17780"/>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14:paraId="75F8E0C1" w14:textId="77777777" w:rsidR="004917BA" w:rsidRPr="006F057D" w:rsidRDefault="004917BA" w:rsidP="004917BA">
                              <w:pPr>
                                <w:rPr>
                                  <w:ins w:id="79" w:author="Kıvılcım Kozan" w:date="2018-11-28T14:27:00Z"/>
                                  <w:rFonts w:ascii="Calibri" w:hAnsi="Calibri" w:cs="Calibri"/>
                                  <w:sz w:val="20"/>
                                </w:rPr>
                              </w:pPr>
                              <w:ins w:id="80" w:author="Kıvılcım Kozan" w:date="2018-11-28T14:27:00Z">
                                <w:r>
                                  <w:rPr>
                                    <w:rFonts w:ascii="Calibri" w:hAnsi="Calibri" w:cs="Calibri"/>
                                    <w:sz w:val="20"/>
                                  </w:rPr>
                                  <w:t>İSTEKLİ ÜNVANI, AÇIK ADRESİ</w:t>
                                </w:r>
                              </w:ins>
                            </w:p>
                            <w:p w14:paraId="67D34C9D" w14:textId="77777777" w:rsidR="004917BA" w:rsidRPr="005852ED" w:rsidRDefault="004917BA" w:rsidP="004917BA">
                              <w:pPr>
                                <w:rPr>
                                  <w:ins w:id="81" w:author="Kıvılcım Kozan" w:date="2018-11-28T14:27:00Z"/>
                                  <w:rFonts w:ascii="Calibri" w:hAnsi="Calibri" w:cs="Calibri"/>
                                  <w:b/>
                                  <w:sz w:val="18"/>
                                </w:rPr>
                              </w:pPr>
                              <w:ins w:id="82" w:author="Kıvılcım Kozan" w:date="2018-11-28T14:27:00Z">
                                <w:r>
                                  <w:rPr>
                                    <w:rFonts w:ascii="Calibri" w:hAnsi="Calibri" w:cs="Calibri"/>
                                    <w:b/>
                                    <w:sz w:val="18"/>
                                  </w:rPr>
                                  <w:t>İHALE REFERANS NO: TR6</w:t>
                                </w:r>
                                <w:r w:rsidRPr="005852ED">
                                  <w:rPr>
                                    <w:rFonts w:ascii="Calibri" w:hAnsi="Calibri" w:cs="Calibri"/>
                                    <w:b/>
                                    <w:sz w:val="18"/>
                                  </w:rPr>
                                  <w:t>2……………………………</w:t>
                                </w:r>
                              </w:ins>
                            </w:p>
                            <w:p w14:paraId="302F10A8" w14:textId="77777777" w:rsidR="004917BA" w:rsidRPr="005852ED" w:rsidRDefault="004917BA" w:rsidP="004917BA">
                              <w:pPr>
                                <w:rPr>
                                  <w:ins w:id="83" w:author="Kıvılcım Kozan" w:date="2018-11-28T14:27:00Z"/>
                                  <w:rFonts w:ascii="Calibri" w:hAnsi="Calibri" w:cs="Calibri"/>
                                  <w:b/>
                                  <w:sz w:val="18"/>
                                </w:rPr>
                              </w:pPr>
                            </w:p>
                            <w:p w14:paraId="189ECCE8" w14:textId="77777777" w:rsidR="004917BA" w:rsidRPr="005852ED" w:rsidRDefault="004917BA" w:rsidP="004917BA">
                              <w:pPr>
                                <w:rPr>
                                  <w:ins w:id="84" w:author="Kıvılcım Kozan" w:date="2018-11-28T14:27:00Z"/>
                                  <w:rFonts w:ascii="Calibri" w:hAnsi="Calibri" w:cs="Calibri"/>
                                  <w:b/>
                                  <w:sz w:val="18"/>
                                </w:rPr>
                              </w:pPr>
                              <w:proofErr w:type="gramStart"/>
                              <w:ins w:id="85" w:author="Kıvılcım Kozan" w:date="2018-11-28T14:27:00Z">
                                <w:r w:rsidRPr="005852ED">
                                  <w:rPr>
                                    <w:rFonts w:ascii="Calibri" w:hAnsi="Calibri" w:cs="Calibri"/>
                                    <w:b/>
                                    <w:sz w:val="18"/>
                                  </w:rPr>
                                  <w:t>…………………………….…</w:t>
                                </w:r>
                                <w:proofErr w:type="gramEnd"/>
                                <w:r w:rsidRPr="005852ED">
                                  <w:rPr>
                                    <w:rFonts w:ascii="Calibri" w:hAnsi="Calibri" w:cs="Calibri"/>
                                    <w:b/>
                                    <w:sz w:val="18"/>
                                  </w:rPr>
                                  <w:t>PROJESİ …….. ALIMI</w:t>
                                </w:r>
                              </w:ins>
                            </w:p>
                            <w:p w14:paraId="1F27ABE3" w14:textId="77777777" w:rsidR="004917BA" w:rsidRPr="005852ED" w:rsidRDefault="004917BA" w:rsidP="004917BA">
                              <w:pPr>
                                <w:rPr>
                                  <w:ins w:id="86" w:author="Kıvılcım Kozan" w:date="2018-11-28T14:27:00Z"/>
                                  <w:rFonts w:ascii="Calibri" w:hAnsi="Calibri" w:cs="Calibri"/>
                                  <w:b/>
                                  <w:sz w:val="18"/>
                                </w:rPr>
                              </w:pPr>
                            </w:p>
                            <w:p w14:paraId="4FF9E181" w14:textId="77777777" w:rsidR="004917BA" w:rsidRPr="005852ED" w:rsidRDefault="004917BA" w:rsidP="004917BA">
                              <w:pPr>
                                <w:rPr>
                                  <w:ins w:id="87" w:author="Kıvılcım Kozan" w:date="2018-11-28T14:27:00Z"/>
                                  <w:rFonts w:ascii="Calibri" w:hAnsi="Calibri" w:cs="Calibri"/>
                                  <w:b/>
                                  <w:sz w:val="18"/>
                                </w:rPr>
                              </w:pPr>
                              <w:ins w:id="88" w:author="Kıvılcım Kozan" w:date="2018-11-28T14:27:00Z">
                                <w:r w:rsidRPr="005852ED">
                                  <w:rPr>
                                    <w:rFonts w:ascii="Calibri" w:hAnsi="Calibri" w:cs="Calibri"/>
                                    <w:b/>
                                    <w:sz w:val="18"/>
                                  </w:rPr>
                                  <w:t>LOT(LAR): ……….</w:t>
                                </w:r>
                              </w:ins>
                            </w:p>
                            <w:p w14:paraId="404CFAFD" w14:textId="77777777" w:rsidR="004917BA" w:rsidRPr="002A7F30" w:rsidRDefault="004917BA" w:rsidP="004917BA">
                              <w:pPr>
                                <w:rPr>
                                  <w:ins w:id="89" w:author="Kıvılcım Kozan" w:date="2018-11-28T14:27:00Z"/>
                                  <w:rFonts w:ascii="Calibri" w:hAnsi="Calibri" w:cs="Calibri"/>
                                  <w:sz w:val="18"/>
                                </w:rPr>
                              </w:pPr>
                            </w:p>
                            <w:p w14:paraId="64458FAE" w14:textId="77777777" w:rsidR="004917BA" w:rsidRPr="002A7F30" w:rsidRDefault="004917BA" w:rsidP="004917BA">
                              <w:pPr>
                                <w:rPr>
                                  <w:ins w:id="90" w:author="Kıvılcım Kozan" w:date="2018-11-28T14:27:00Z"/>
                                  <w:rFonts w:ascii="Calibri" w:hAnsi="Calibri" w:cs="Calibri"/>
                                  <w:sz w:val="18"/>
                                </w:rPr>
                              </w:pPr>
                            </w:p>
                            <w:p w14:paraId="5BA5E2E5" w14:textId="77777777" w:rsidR="004917BA" w:rsidRPr="002A7F30" w:rsidRDefault="004917BA" w:rsidP="004917BA">
                              <w:pPr>
                                <w:rPr>
                                  <w:ins w:id="91" w:author="Kıvılcım Kozan" w:date="2018-11-28T14:27:00Z"/>
                                  <w:rFonts w:ascii="Calibri" w:hAnsi="Calibri" w:cs="Calibri"/>
                                  <w:sz w:val="18"/>
                                </w:rPr>
                              </w:pPr>
                            </w:p>
                            <w:p w14:paraId="05FE5F7C" w14:textId="77777777" w:rsidR="004917BA" w:rsidRPr="005852ED" w:rsidRDefault="004917BA" w:rsidP="004917BA">
                              <w:pPr>
                                <w:rPr>
                                  <w:ins w:id="92" w:author="Kıvılcım Kozan" w:date="2018-11-28T14:27:00Z"/>
                                  <w:rFonts w:ascii="Calibri" w:hAnsi="Calibri" w:cs="Calibri"/>
                                  <w:sz w:val="20"/>
                                </w:rPr>
                              </w:pPr>
                              <w:ins w:id="93" w:author="Kıvılcım Kozan" w:date="2018-11-28T14:27:00Z">
                                <w:r w:rsidRPr="005852ED">
                                  <w:rPr>
                                    <w:rFonts w:ascii="Calibri" w:hAnsi="Calibri" w:cs="Calibri"/>
                                    <w:sz w:val="20"/>
                                  </w:rPr>
                                  <w:t>İHALE MAKAMININ ÜNVANI VE ADRESİ</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D84B785" id="Akış Çizelgesi: Önceden Tanımlı İşlem 3" o:spid="_x0000_s1043" type="#_x0000_t112" style="position:absolute;margin-left:155.8pt;margin-top:266.55pt;width:216.35pt;height:182.2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14:paraId="75F8E0C1" w14:textId="77777777" w:rsidR="004917BA" w:rsidRPr="006F057D" w:rsidRDefault="004917BA" w:rsidP="004917BA">
                        <w:pPr>
                          <w:rPr>
                            <w:ins w:id="155" w:author="Kıvılcım Kozan" w:date="2018-11-28T14:27:00Z"/>
                            <w:rFonts w:ascii="Calibri" w:hAnsi="Calibri" w:cs="Calibri"/>
                            <w:sz w:val="20"/>
                          </w:rPr>
                        </w:pPr>
                        <w:ins w:id="156" w:author="Kıvılcım Kozan" w:date="2018-11-28T14:27:00Z">
                          <w:r>
                            <w:rPr>
                              <w:rFonts w:ascii="Calibri" w:hAnsi="Calibri" w:cs="Calibri"/>
                              <w:sz w:val="20"/>
                            </w:rPr>
                            <w:t>İSTEKLİ ÜNVANI, AÇIK ADRESİ</w:t>
                          </w:r>
                        </w:ins>
                      </w:p>
                      <w:p w14:paraId="67D34C9D" w14:textId="77777777" w:rsidR="004917BA" w:rsidRPr="005852ED" w:rsidRDefault="004917BA" w:rsidP="004917BA">
                        <w:pPr>
                          <w:rPr>
                            <w:ins w:id="157" w:author="Kıvılcım Kozan" w:date="2018-11-28T14:27:00Z"/>
                            <w:rFonts w:ascii="Calibri" w:hAnsi="Calibri" w:cs="Calibri"/>
                            <w:b/>
                            <w:sz w:val="18"/>
                          </w:rPr>
                        </w:pPr>
                        <w:ins w:id="158" w:author="Kıvılcım Kozan" w:date="2018-11-28T14:27:00Z">
                          <w:r>
                            <w:rPr>
                              <w:rFonts w:ascii="Calibri" w:hAnsi="Calibri" w:cs="Calibri"/>
                              <w:b/>
                              <w:sz w:val="18"/>
                            </w:rPr>
                            <w:t>İHALE REFERANS NO: TR6</w:t>
                          </w:r>
                          <w:r w:rsidRPr="005852ED">
                            <w:rPr>
                              <w:rFonts w:ascii="Calibri" w:hAnsi="Calibri" w:cs="Calibri"/>
                              <w:b/>
                              <w:sz w:val="18"/>
                            </w:rPr>
                            <w:t>2……………………………</w:t>
                          </w:r>
                        </w:ins>
                      </w:p>
                      <w:p w14:paraId="302F10A8" w14:textId="77777777" w:rsidR="004917BA" w:rsidRPr="005852ED" w:rsidRDefault="004917BA" w:rsidP="004917BA">
                        <w:pPr>
                          <w:rPr>
                            <w:ins w:id="159" w:author="Kıvılcım Kozan" w:date="2018-11-28T14:27:00Z"/>
                            <w:rFonts w:ascii="Calibri" w:hAnsi="Calibri" w:cs="Calibri"/>
                            <w:b/>
                            <w:sz w:val="18"/>
                          </w:rPr>
                        </w:pPr>
                      </w:p>
                      <w:p w14:paraId="189ECCE8" w14:textId="77777777" w:rsidR="004917BA" w:rsidRPr="005852ED" w:rsidRDefault="004917BA" w:rsidP="004917BA">
                        <w:pPr>
                          <w:rPr>
                            <w:ins w:id="160" w:author="Kıvılcım Kozan" w:date="2018-11-28T14:27:00Z"/>
                            <w:rFonts w:ascii="Calibri" w:hAnsi="Calibri" w:cs="Calibri"/>
                            <w:b/>
                            <w:sz w:val="18"/>
                          </w:rPr>
                        </w:pPr>
                        <w:ins w:id="161" w:author="Kıvılcım Kozan" w:date="2018-11-28T14:27:00Z">
                          <w:r w:rsidRPr="005852ED">
                            <w:rPr>
                              <w:rFonts w:ascii="Calibri" w:hAnsi="Calibri" w:cs="Calibri"/>
                              <w:b/>
                              <w:sz w:val="18"/>
                            </w:rPr>
                            <w:t>………………………</w:t>
                          </w:r>
                          <w:proofErr w:type="gramStart"/>
                          <w:r w:rsidRPr="005852ED">
                            <w:rPr>
                              <w:rFonts w:ascii="Calibri" w:hAnsi="Calibri" w:cs="Calibri"/>
                              <w:b/>
                              <w:sz w:val="18"/>
                            </w:rPr>
                            <w:t>…….</w:t>
                          </w:r>
                          <w:proofErr w:type="gramEnd"/>
                          <w:r w:rsidRPr="005852ED">
                            <w:rPr>
                              <w:rFonts w:ascii="Calibri" w:hAnsi="Calibri" w:cs="Calibri"/>
                              <w:b/>
                              <w:sz w:val="18"/>
                            </w:rPr>
                            <w:t>…PROJESİ …….. ALIMI</w:t>
                          </w:r>
                        </w:ins>
                      </w:p>
                      <w:p w14:paraId="1F27ABE3" w14:textId="77777777" w:rsidR="004917BA" w:rsidRPr="005852ED" w:rsidRDefault="004917BA" w:rsidP="004917BA">
                        <w:pPr>
                          <w:rPr>
                            <w:ins w:id="162" w:author="Kıvılcım Kozan" w:date="2018-11-28T14:27:00Z"/>
                            <w:rFonts w:ascii="Calibri" w:hAnsi="Calibri" w:cs="Calibri"/>
                            <w:b/>
                            <w:sz w:val="18"/>
                          </w:rPr>
                        </w:pPr>
                      </w:p>
                      <w:p w14:paraId="4FF9E181" w14:textId="77777777" w:rsidR="004917BA" w:rsidRPr="005852ED" w:rsidRDefault="004917BA" w:rsidP="004917BA">
                        <w:pPr>
                          <w:rPr>
                            <w:ins w:id="163" w:author="Kıvılcım Kozan" w:date="2018-11-28T14:27:00Z"/>
                            <w:rFonts w:ascii="Calibri" w:hAnsi="Calibri" w:cs="Calibri"/>
                            <w:b/>
                            <w:sz w:val="18"/>
                          </w:rPr>
                        </w:pPr>
                        <w:ins w:id="164" w:author="Kıvılcım Kozan" w:date="2018-11-28T14:27:00Z">
                          <w:r w:rsidRPr="005852ED">
                            <w:rPr>
                              <w:rFonts w:ascii="Calibri" w:hAnsi="Calibri" w:cs="Calibri"/>
                              <w:b/>
                              <w:sz w:val="18"/>
                            </w:rPr>
                            <w:t>LOT(LAR): ……….</w:t>
                          </w:r>
                        </w:ins>
                      </w:p>
                      <w:p w14:paraId="404CFAFD" w14:textId="77777777" w:rsidR="004917BA" w:rsidRPr="002A7F30" w:rsidRDefault="004917BA" w:rsidP="004917BA">
                        <w:pPr>
                          <w:rPr>
                            <w:ins w:id="165" w:author="Kıvılcım Kozan" w:date="2018-11-28T14:27:00Z"/>
                            <w:rFonts w:ascii="Calibri" w:hAnsi="Calibri" w:cs="Calibri"/>
                            <w:sz w:val="18"/>
                          </w:rPr>
                        </w:pPr>
                      </w:p>
                      <w:p w14:paraId="64458FAE" w14:textId="77777777" w:rsidR="004917BA" w:rsidRPr="002A7F30" w:rsidRDefault="004917BA" w:rsidP="004917BA">
                        <w:pPr>
                          <w:rPr>
                            <w:ins w:id="166" w:author="Kıvılcım Kozan" w:date="2018-11-28T14:27:00Z"/>
                            <w:rFonts w:ascii="Calibri" w:hAnsi="Calibri" w:cs="Calibri"/>
                            <w:sz w:val="18"/>
                          </w:rPr>
                        </w:pPr>
                      </w:p>
                      <w:p w14:paraId="5BA5E2E5" w14:textId="77777777" w:rsidR="004917BA" w:rsidRPr="002A7F30" w:rsidRDefault="004917BA" w:rsidP="004917BA">
                        <w:pPr>
                          <w:rPr>
                            <w:ins w:id="167" w:author="Kıvılcım Kozan" w:date="2018-11-28T14:27:00Z"/>
                            <w:rFonts w:ascii="Calibri" w:hAnsi="Calibri" w:cs="Calibri"/>
                            <w:sz w:val="18"/>
                          </w:rPr>
                        </w:pPr>
                      </w:p>
                      <w:p w14:paraId="05FE5F7C" w14:textId="77777777" w:rsidR="004917BA" w:rsidRPr="005852ED" w:rsidRDefault="004917BA" w:rsidP="004917BA">
                        <w:pPr>
                          <w:rPr>
                            <w:ins w:id="168" w:author="Kıvılcım Kozan" w:date="2018-11-28T14:27:00Z"/>
                            <w:rFonts w:ascii="Calibri" w:hAnsi="Calibri" w:cs="Calibri"/>
                            <w:sz w:val="20"/>
                          </w:rPr>
                        </w:pPr>
                        <w:ins w:id="169" w:author="Kıvılcım Kozan" w:date="2018-11-28T14:27:00Z">
                          <w:r w:rsidRPr="005852ED">
                            <w:rPr>
                              <w:rFonts w:ascii="Calibri" w:hAnsi="Calibri" w:cs="Calibri"/>
                              <w:sz w:val="20"/>
                            </w:rPr>
                            <w:t>İHALE MAKAMININ ÜNVANI VE ADRESİ</w:t>
                          </w:r>
                        </w:ins>
                      </w:p>
                    </w:txbxContent>
                  </v:textbox>
                </v:shape>
              </w:pict>
            </mc:Fallback>
          </mc:AlternateContent>
        </w:r>
        <w:r w:rsidRPr="00EE3934">
          <w:rPr>
            <w:noProof/>
            <w:lang w:eastAsia="tr-TR"/>
          </w:rPr>
          <mc:AlternateContent>
            <mc:Choice Requires="wps">
              <w:drawing>
                <wp:anchor distT="0" distB="0" distL="114300" distR="114300" simplePos="0" relativeHeight="251660288" behindDoc="0" locked="0" layoutInCell="1" allowOverlap="1" wp14:anchorId="01DB0B29" wp14:editId="4B47D1AD">
                  <wp:simplePos x="0" y="0"/>
                  <wp:positionH relativeFrom="column">
                    <wp:posOffset>600075</wp:posOffset>
                  </wp:positionH>
                  <wp:positionV relativeFrom="paragraph">
                    <wp:posOffset>692785</wp:posOffset>
                  </wp:positionV>
                  <wp:extent cx="2238375" cy="1600200"/>
                  <wp:effectExtent l="14605" t="11430" r="13970" b="17145"/>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14:paraId="7B7FAB8E" w14:textId="77777777" w:rsidR="004917BA" w:rsidRPr="008D3B62" w:rsidRDefault="004917BA" w:rsidP="004917BA">
                              <w:pPr>
                                <w:rPr>
                                  <w:ins w:id="94" w:author="Kıvılcım Kozan" w:date="2018-11-28T14:27:00Z"/>
                                  <w:rFonts w:ascii="Calibri" w:hAnsi="Calibri" w:cs="Calibri"/>
                                  <w:sz w:val="20"/>
                                </w:rPr>
                              </w:pPr>
                              <w:ins w:id="95" w:author="Kıvılcım Kozan" w:date="2018-11-28T14:27:00Z">
                                <w:r>
                                  <w:rPr>
                                    <w:rFonts w:ascii="Calibri" w:hAnsi="Calibri" w:cs="Calibri"/>
                                    <w:sz w:val="20"/>
                                  </w:rPr>
                                  <w:t>A ZARFI-TEKNİK TEKLİF</w:t>
                                </w:r>
                              </w:ins>
                            </w:p>
                            <w:p w14:paraId="6BE56C55" w14:textId="77777777" w:rsidR="004917BA" w:rsidRPr="008D3B62" w:rsidRDefault="004917BA" w:rsidP="004917BA">
                              <w:pPr>
                                <w:rPr>
                                  <w:ins w:id="96" w:author="Kıvılcım Kozan" w:date="2018-11-28T14:27:00Z"/>
                                  <w:rFonts w:ascii="Calibri" w:hAnsi="Calibri" w:cs="Calibri"/>
                                  <w:sz w:val="20"/>
                                </w:rPr>
                              </w:pPr>
                              <w:ins w:id="97" w:author="Kıvılcım Kozan" w:date="2018-11-28T14:27:00Z">
                                <w:r w:rsidRPr="008D3B62">
                                  <w:rPr>
                                    <w:rFonts w:ascii="Calibri" w:hAnsi="Calibri" w:cs="Calibri"/>
                                    <w:sz w:val="20"/>
                                  </w:rPr>
                                  <w:t xml:space="preserve">İHALE REFERANS NO: </w:t>
                                </w:r>
                              </w:ins>
                            </w:p>
                            <w:p w14:paraId="5B79DB8F" w14:textId="77777777" w:rsidR="004917BA" w:rsidRPr="008D3B62" w:rsidRDefault="004917BA" w:rsidP="004917BA">
                              <w:pPr>
                                <w:rPr>
                                  <w:ins w:id="98" w:author="Kıvılcım Kozan" w:date="2018-11-28T14:27:00Z"/>
                                  <w:rFonts w:ascii="Calibri" w:hAnsi="Calibri" w:cs="Calibri"/>
                                  <w:sz w:val="20"/>
                                </w:rPr>
                              </w:pPr>
                              <w:ins w:id="99" w:author="Kıvılcım Kozan" w:date="2018-11-28T14:27:00Z">
                                <w:r>
                                  <w:rPr>
                                    <w:rFonts w:ascii="Calibri" w:hAnsi="Calibri" w:cs="Calibri"/>
                                    <w:sz w:val="20"/>
                                  </w:rPr>
                                  <w:t>TR6</w:t>
                                </w:r>
                                <w:r w:rsidRPr="008D3B62">
                                  <w:rPr>
                                    <w:rFonts w:ascii="Calibri" w:hAnsi="Calibri" w:cs="Calibri"/>
                                    <w:sz w:val="20"/>
                                  </w:rPr>
                                  <w:t>2 ……………………….</w:t>
                                </w:r>
                              </w:ins>
                            </w:p>
                            <w:p w14:paraId="6CE8DF54" w14:textId="77777777" w:rsidR="004917BA" w:rsidRPr="008D3B62" w:rsidRDefault="004917BA" w:rsidP="004917BA">
                              <w:pPr>
                                <w:rPr>
                                  <w:ins w:id="100" w:author="Kıvılcım Kozan" w:date="2018-11-28T14:27:00Z"/>
                                  <w:rFonts w:ascii="Calibri" w:hAnsi="Calibri" w:cs="Calibri"/>
                                  <w:sz w:val="20"/>
                                </w:rPr>
                              </w:pPr>
                              <w:ins w:id="101" w:author="Kıvılcım Kozan" w:date="2018-11-28T14:27:00Z">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01DB0B29" id="Akış Çizelgesi: Önceden Tanımlı İşlem 2" o:spid="_x0000_s1044" type="#_x0000_t112" style="position:absolute;margin-left:47.25pt;margin-top:54.55pt;width:176.25pt;height:1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14:paraId="7B7FAB8E" w14:textId="77777777" w:rsidR="004917BA" w:rsidRPr="008D3B62" w:rsidRDefault="004917BA" w:rsidP="004917BA">
                        <w:pPr>
                          <w:rPr>
                            <w:ins w:id="178" w:author="Kıvılcım Kozan" w:date="2018-11-28T14:27:00Z"/>
                            <w:rFonts w:ascii="Calibri" w:hAnsi="Calibri" w:cs="Calibri"/>
                            <w:sz w:val="20"/>
                          </w:rPr>
                        </w:pPr>
                        <w:ins w:id="179" w:author="Kıvılcım Kozan" w:date="2018-11-28T14:27:00Z">
                          <w:r>
                            <w:rPr>
                              <w:rFonts w:ascii="Calibri" w:hAnsi="Calibri" w:cs="Calibri"/>
                              <w:sz w:val="20"/>
                            </w:rPr>
                            <w:t>A ZARFI-TEKNİK TEKLİF</w:t>
                          </w:r>
                        </w:ins>
                      </w:p>
                      <w:p w14:paraId="6BE56C55" w14:textId="77777777" w:rsidR="004917BA" w:rsidRPr="008D3B62" w:rsidRDefault="004917BA" w:rsidP="004917BA">
                        <w:pPr>
                          <w:rPr>
                            <w:ins w:id="180" w:author="Kıvılcım Kozan" w:date="2018-11-28T14:27:00Z"/>
                            <w:rFonts w:ascii="Calibri" w:hAnsi="Calibri" w:cs="Calibri"/>
                            <w:sz w:val="20"/>
                          </w:rPr>
                        </w:pPr>
                        <w:ins w:id="181" w:author="Kıvılcım Kozan" w:date="2018-11-28T14:27:00Z">
                          <w:r w:rsidRPr="008D3B62">
                            <w:rPr>
                              <w:rFonts w:ascii="Calibri" w:hAnsi="Calibri" w:cs="Calibri"/>
                              <w:sz w:val="20"/>
                            </w:rPr>
                            <w:t xml:space="preserve">İHALE REFERANS NO: </w:t>
                          </w:r>
                        </w:ins>
                      </w:p>
                      <w:p w14:paraId="5B79DB8F" w14:textId="77777777" w:rsidR="004917BA" w:rsidRPr="008D3B62" w:rsidRDefault="004917BA" w:rsidP="004917BA">
                        <w:pPr>
                          <w:rPr>
                            <w:ins w:id="182" w:author="Kıvılcım Kozan" w:date="2018-11-28T14:27:00Z"/>
                            <w:rFonts w:ascii="Calibri" w:hAnsi="Calibri" w:cs="Calibri"/>
                            <w:sz w:val="20"/>
                          </w:rPr>
                        </w:pPr>
                        <w:ins w:id="183" w:author="Kıvılcım Kozan" w:date="2018-11-28T14:27:00Z">
                          <w:r>
                            <w:rPr>
                              <w:rFonts w:ascii="Calibri" w:hAnsi="Calibri" w:cs="Calibri"/>
                              <w:sz w:val="20"/>
                            </w:rPr>
                            <w:t>TR6</w:t>
                          </w:r>
                          <w:r w:rsidRPr="008D3B62">
                            <w:rPr>
                              <w:rFonts w:ascii="Calibri" w:hAnsi="Calibri" w:cs="Calibri"/>
                              <w:sz w:val="20"/>
                            </w:rPr>
                            <w:t>2 ……………………….</w:t>
                          </w:r>
                        </w:ins>
                      </w:p>
                      <w:p w14:paraId="6CE8DF54" w14:textId="77777777" w:rsidR="004917BA" w:rsidRPr="008D3B62" w:rsidRDefault="004917BA" w:rsidP="004917BA">
                        <w:pPr>
                          <w:rPr>
                            <w:ins w:id="184" w:author="Kıvılcım Kozan" w:date="2018-11-28T14:27:00Z"/>
                            <w:rFonts w:ascii="Calibri" w:hAnsi="Calibri" w:cs="Calibri"/>
                            <w:sz w:val="20"/>
                          </w:rPr>
                        </w:pPr>
                        <w:ins w:id="185" w:author="Kıvılcım Kozan" w:date="2018-11-28T14:27:00Z">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ins>
                      </w:p>
                    </w:txbxContent>
                  </v:textbox>
                </v:shape>
              </w:pict>
            </mc:Fallback>
          </mc:AlternateContent>
        </w:r>
        <w:r w:rsidRPr="00EE3934">
          <w:rPr>
            <w:noProof/>
            <w:lang w:eastAsia="tr-TR"/>
          </w:rPr>
          <mc:AlternateContent>
            <mc:Choice Requires="wps">
              <w:drawing>
                <wp:anchor distT="0" distB="0" distL="114300" distR="114300" simplePos="0" relativeHeight="251668480" behindDoc="0" locked="0" layoutInCell="1" allowOverlap="1" wp14:anchorId="1D43B304" wp14:editId="493770C7">
                  <wp:simplePos x="0" y="0"/>
                  <wp:positionH relativeFrom="column">
                    <wp:posOffset>2519680</wp:posOffset>
                  </wp:positionH>
                  <wp:positionV relativeFrom="paragraph">
                    <wp:posOffset>2611755</wp:posOffset>
                  </wp:positionV>
                  <wp:extent cx="518795" cy="556895"/>
                  <wp:effectExtent l="5080" t="11430" r="47625" b="5080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F02EFBE" id="Düz Ok Bağlayıcısı 1" o:spid="_x0000_s1026" type="#_x0000_t32" style="position:absolute;margin-left:198.4pt;margin-top:205.65pt;width:40.85pt;height:4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mc:Fallback>
          </mc:AlternateContent>
        </w:r>
      </w:ins>
    </w:p>
    <w:p w14:paraId="1B16D1D8" w14:textId="77777777" w:rsidR="004917BA" w:rsidRPr="00EE3934" w:rsidRDefault="004917BA" w:rsidP="004917BA">
      <w:pPr>
        <w:rPr>
          <w:ins w:id="102" w:author="Kıvılcım Kozan" w:date="2018-11-28T14:27:00Z"/>
          <w:rFonts w:eastAsia="Calibri"/>
        </w:rPr>
      </w:pPr>
    </w:p>
    <w:p w14:paraId="557D1846" w14:textId="77777777" w:rsidR="004917BA"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B1906E1" w14:textId="77777777" w:rsidR="004917BA" w:rsidRPr="00601B9C" w:rsidRDefault="004917BA" w:rsidP="004917BA">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4A29AA39"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B74274C"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214593C"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1B04FB5"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3EE7E70"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F75648E"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59F7B92" w14:textId="77777777" w:rsidR="004917BA" w:rsidRPr="00601B9C" w:rsidRDefault="004917BA" w:rsidP="004917BA">
      <w:pPr>
        <w:keepNext/>
        <w:spacing w:before="120" w:after="120" w:line="240" w:lineRule="auto"/>
        <w:jc w:val="center"/>
        <w:outlineLvl w:val="5"/>
        <w:rPr>
          <w:rFonts w:ascii="Times New Roman" w:eastAsia="Times New Roman" w:hAnsi="Times New Roman" w:cs="Times New Roman"/>
          <w:b/>
          <w:bCs/>
          <w:sz w:val="24"/>
          <w:szCs w:val="24"/>
        </w:rPr>
      </w:pPr>
      <w:r w:rsidRPr="00601B9C">
        <w:rPr>
          <w:rFonts w:ascii="Times New Roman" w:eastAsia="Times New Roman" w:hAnsi="Times New Roman" w:cs="Times New Roman"/>
          <w:b/>
          <w:bCs/>
          <w:sz w:val="24"/>
          <w:szCs w:val="24"/>
        </w:rPr>
        <w:t>TEKLİF DOSYASI</w:t>
      </w:r>
    </w:p>
    <w:p w14:paraId="42545DAA"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99A237E"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9505F5B"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B6703F2"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A0F253E"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2149C8E" w14:textId="77777777"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r w:rsidRPr="00601B9C">
        <w:rPr>
          <w:rFonts w:ascii="Times New Roman" w:eastAsia="Times New Roman" w:hAnsi="Times New Roman" w:cs="Times New Roman"/>
          <w:b/>
          <w:bCs/>
          <w:sz w:val="24"/>
          <w:szCs w:val="24"/>
        </w:rPr>
        <w:t>TEKLİF DOSYASI</w:t>
      </w:r>
      <w:bookmarkEnd w:id="2"/>
    </w:p>
    <w:p w14:paraId="2BC6D60B" w14:textId="77777777"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103" w:name="_Bölüm_A:_İsteklilere_Talimatlar"/>
      <w:bookmarkStart w:id="104" w:name="_Toc233021552"/>
      <w:bookmarkEnd w:id="103"/>
      <w:r w:rsidRPr="00230D41">
        <w:rPr>
          <w:rFonts w:ascii="Times New Roman" w:eastAsia="Times New Roman" w:hAnsi="Times New Roman" w:cs="Times New Roman"/>
          <w:b/>
          <w:bCs/>
          <w:sz w:val="24"/>
          <w:szCs w:val="24"/>
        </w:rPr>
        <w:t>Bölüm A: İsteklilere Talimatlar</w:t>
      </w:r>
      <w:bookmarkEnd w:id="104"/>
      <w:r w:rsidRPr="00230D41">
        <w:rPr>
          <w:rFonts w:ascii="Times New Roman" w:eastAsia="Times New Roman" w:hAnsi="Times New Roman" w:cs="Times New Roman"/>
          <w:b/>
          <w:bCs/>
          <w:sz w:val="24"/>
          <w:szCs w:val="24"/>
        </w:rPr>
        <w:t xml:space="preserve"> </w:t>
      </w:r>
    </w:p>
    <w:p w14:paraId="060E3167"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6989E1E1"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69AB6E0C"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14:paraId="70A99F1E"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14:paraId="364A3D28" w14:textId="77777777"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5918F9BA" w14:textId="77777777"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14:paraId="61A185C6"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105" w:name="_Toc232234019"/>
      <w:r w:rsidRPr="00230D41">
        <w:rPr>
          <w:rFonts w:ascii="Times New Roman" w:eastAsia="Times New Roman" w:hAnsi="Times New Roman" w:cs="Times New Roman"/>
          <w:b/>
          <w:sz w:val="20"/>
          <w:szCs w:val="20"/>
          <w:lang w:eastAsia="tr-TR"/>
        </w:rPr>
        <w:t>Madde 1- Sözleşme Makamına ilişkin bilgiler</w:t>
      </w:r>
      <w:bookmarkEnd w:id="105"/>
      <w:r w:rsidRPr="00230D41">
        <w:rPr>
          <w:rFonts w:ascii="Times New Roman" w:eastAsia="Times New Roman" w:hAnsi="Times New Roman" w:cs="Times New Roman"/>
          <w:b/>
          <w:sz w:val="20"/>
          <w:szCs w:val="20"/>
          <w:lang w:eastAsia="tr-TR"/>
        </w:rPr>
        <w:t xml:space="preserve"> </w:t>
      </w:r>
    </w:p>
    <w:p w14:paraId="0C95D69F"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14:paraId="6B57557F" w14:textId="2FF7D7B7"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4C7009" w:rsidRPr="00230D41">
        <w:rPr>
          <w:rFonts w:ascii="Times New Roman" w:eastAsia="Times New Roman" w:hAnsi="Times New Roman" w:cs="Times New Roman"/>
          <w:sz w:val="20"/>
          <w:szCs w:val="20"/>
          <w:lang w:eastAsia="tr-TR"/>
        </w:rPr>
        <w:t xml:space="preserve"> </w:t>
      </w:r>
      <w:proofErr w:type="spellStart"/>
      <w:r w:rsidR="004C7009" w:rsidRPr="004C7009">
        <w:rPr>
          <w:rFonts w:ascii="Times New Roman" w:eastAsia="Times New Roman" w:hAnsi="Times New Roman" w:cs="Times New Roman"/>
          <w:sz w:val="18"/>
          <w:szCs w:val="20"/>
          <w:lang w:eastAsia="tr-TR"/>
        </w:rPr>
        <w:t>F</w:t>
      </w:r>
      <w:r w:rsidR="00BA569A" w:rsidRPr="004C7009">
        <w:rPr>
          <w:rFonts w:ascii="Times New Roman" w:eastAsia="Times New Roman" w:hAnsi="Times New Roman" w:cs="Times New Roman"/>
          <w:sz w:val="18"/>
          <w:szCs w:val="20"/>
          <w:lang w:eastAsia="tr-TR"/>
        </w:rPr>
        <w:t>eydaş</w:t>
      </w:r>
      <w:proofErr w:type="spellEnd"/>
      <w:proofErr w:type="gramEnd"/>
      <w:r w:rsidR="004C7009" w:rsidRPr="004C7009">
        <w:rPr>
          <w:rFonts w:ascii="Times New Roman" w:eastAsia="Times New Roman" w:hAnsi="Times New Roman" w:cs="Times New Roman"/>
          <w:sz w:val="18"/>
          <w:szCs w:val="20"/>
          <w:lang w:eastAsia="tr-TR"/>
        </w:rPr>
        <w:t xml:space="preserve"> M</w:t>
      </w:r>
      <w:r w:rsidR="00BA569A" w:rsidRPr="004C7009">
        <w:rPr>
          <w:rFonts w:ascii="Times New Roman" w:eastAsia="Times New Roman" w:hAnsi="Times New Roman" w:cs="Times New Roman"/>
          <w:sz w:val="18"/>
          <w:szCs w:val="20"/>
          <w:lang w:eastAsia="tr-TR"/>
        </w:rPr>
        <w:t>akine</w:t>
      </w:r>
      <w:r w:rsidR="00BA569A">
        <w:rPr>
          <w:rFonts w:ascii="Times New Roman" w:eastAsia="Times New Roman" w:hAnsi="Times New Roman" w:cs="Times New Roman"/>
          <w:sz w:val="18"/>
          <w:szCs w:val="20"/>
          <w:lang w:eastAsia="tr-TR"/>
        </w:rPr>
        <w:t xml:space="preserve"> ve</w:t>
      </w:r>
      <w:r w:rsidR="004C7009" w:rsidRPr="004C7009">
        <w:rPr>
          <w:rFonts w:ascii="Times New Roman" w:eastAsia="Times New Roman" w:hAnsi="Times New Roman" w:cs="Times New Roman"/>
          <w:sz w:val="18"/>
          <w:szCs w:val="20"/>
          <w:lang w:eastAsia="tr-TR"/>
        </w:rPr>
        <w:t xml:space="preserve"> M</w:t>
      </w:r>
      <w:r w:rsidR="00BA569A" w:rsidRPr="004C7009">
        <w:rPr>
          <w:rFonts w:ascii="Times New Roman" w:eastAsia="Times New Roman" w:hAnsi="Times New Roman" w:cs="Times New Roman"/>
          <w:sz w:val="18"/>
          <w:szCs w:val="20"/>
          <w:lang w:eastAsia="tr-TR"/>
        </w:rPr>
        <w:t>ühendislik</w:t>
      </w:r>
      <w:r w:rsidR="004C7009" w:rsidRPr="004C7009">
        <w:rPr>
          <w:rFonts w:ascii="Times New Roman" w:eastAsia="Times New Roman" w:hAnsi="Times New Roman" w:cs="Times New Roman"/>
          <w:sz w:val="18"/>
          <w:szCs w:val="20"/>
          <w:lang w:eastAsia="tr-TR"/>
        </w:rPr>
        <w:t xml:space="preserve"> L</w:t>
      </w:r>
      <w:r w:rsidR="00BA569A" w:rsidRPr="004C7009">
        <w:rPr>
          <w:rFonts w:ascii="Times New Roman" w:eastAsia="Times New Roman" w:hAnsi="Times New Roman" w:cs="Times New Roman"/>
          <w:sz w:val="18"/>
          <w:szCs w:val="20"/>
          <w:lang w:eastAsia="tr-TR"/>
        </w:rPr>
        <w:t>imited</w:t>
      </w:r>
      <w:r w:rsidR="004C7009" w:rsidRPr="004C7009">
        <w:rPr>
          <w:rFonts w:ascii="Times New Roman" w:eastAsia="Times New Roman" w:hAnsi="Times New Roman" w:cs="Times New Roman"/>
          <w:sz w:val="18"/>
          <w:szCs w:val="20"/>
          <w:lang w:eastAsia="tr-TR"/>
        </w:rPr>
        <w:t xml:space="preserve"> Ş</w:t>
      </w:r>
      <w:r w:rsidR="00BA569A" w:rsidRPr="004C7009">
        <w:rPr>
          <w:rFonts w:ascii="Times New Roman" w:eastAsia="Times New Roman" w:hAnsi="Times New Roman" w:cs="Times New Roman"/>
          <w:sz w:val="18"/>
          <w:szCs w:val="20"/>
          <w:lang w:eastAsia="tr-TR"/>
        </w:rPr>
        <w:t>irketi</w:t>
      </w:r>
    </w:p>
    <w:p w14:paraId="1077CAC6" w14:textId="7E81CC06" w:rsidR="00230D41" w:rsidRPr="004C7009" w:rsidRDefault="00230D41" w:rsidP="00230D41">
      <w:pPr>
        <w:spacing w:after="0" w:line="240" w:lineRule="auto"/>
        <w:ind w:firstLine="708"/>
        <w:jc w:val="both"/>
        <w:rPr>
          <w:rFonts w:ascii="Times New Roman" w:eastAsia="Times New Roman" w:hAnsi="Times New Roman" w:cs="Times New Roman"/>
          <w:sz w:val="18"/>
          <w:szCs w:val="20"/>
          <w:lang w:eastAsia="tr-TR"/>
        </w:rPr>
      </w:pPr>
      <w:r w:rsidRPr="00230D41">
        <w:rPr>
          <w:rFonts w:ascii="Times New Roman" w:eastAsia="Times New Roman" w:hAnsi="Times New Roman" w:cs="Times New Roman"/>
          <w:sz w:val="20"/>
          <w:szCs w:val="20"/>
          <w:lang w:eastAsia="tr-TR"/>
        </w:rPr>
        <w:t>b)  Adresi:</w:t>
      </w:r>
      <w:r w:rsidR="004C7009" w:rsidRPr="004C7009">
        <w:t xml:space="preserve"> </w:t>
      </w:r>
      <w:proofErr w:type="spellStart"/>
      <w:r w:rsidR="00BA569A" w:rsidRPr="00BA569A">
        <w:rPr>
          <w:rFonts w:ascii="Times New Roman" w:eastAsia="Times New Roman" w:hAnsi="Times New Roman" w:cs="Times New Roman"/>
          <w:sz w:val="18"/>
          <w:szCs w:val="20"/>
          <w:lang w:eastAsia="tr-TR"/>
        </w:rPr>
        <w:t>Yeşiloba</w:t>
      </w:r>
      <w:proofErr w:type="spellEnd"/>
      <w:r w:rsidR="00BA569A" w:rsidRPr="00BA569A">
        <w:rPr>
          <w:rFonts w:ascii="Times New Roman" w:eastAsia="Times New Roman" w:hAnsi="Times New Roman" w:cs="Times New Roman"/>
          <w:sz w:val="18"/>
          <w:szCs w:val="20"/>
          <w:lang w:eastAsia="tr-TR"/>
        </w:rPr>
        <w:t xml:space="preserve"> Mahallesi Seyhan Sanayi Sitesi 46249 Sokak No:20/A Seyhan /ADANA</w:t>
      </w:r>
    </w:p>
    <w:p w14:paraId="5EAAB51E"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4C7009">
        <w:rPr>
          <w:rFonts w:ascii="Times New Roman" w:eastAsia="Times New Roman" w:hAnsi="Times New Roman" w:cs="Times New Roman"/>
          <w:sz w:val="20"/>
          <w:szCs w:val="20"/>
          <w:lang w:eastAsia="tr-TR"/>
        </w:rPr>
        <w:t xml:space="preserve"> </w:t>
      </w:r>
      <w:r w:rsidR="004C7009" w:rsidRPr="004C7009">
        <w:rPr>
          <w:rFonts w:ascii="Times New Roman" w:eastAsia="Times New Roman" w:hAnsi="Times New Roman" w:cs="Times New Roman"/>
          <w:sz w:val="20"/>
          <w:szCs w:val="20"/>
          <w:lang w:eastAsia="tr-TR"/>
        </w:rPr>
        <w:t>(322) 428 0145</w:t>
      </w:r>
    </w:p>
    <w:p w14:paraId="55F319A9"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proofErr w:type="gramStart"/>
      <w:r w:rsidRPr="00230D41">
        <w:rPr>
          <w:rFonts w:ascii="Times New Roman" w:eastAsia="Times New Roman" w:hAnsi="Times New Roman" w:cs="Times New Roman"/>
          <w:sz w:val="20"/>
          <w:szCs w:val="20"/>
          <w:lang w:eastAsia="tr-TR"/>
        </w:rPr>
        <w:t>:..................................................................................................................</w:t>
      </w:r>
      <w:proofErr w:type="gramEnd"/>
    </w:p>
    <w:p w14:paraId="6A2C597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4C7009">
        <w:rPr>
          <w:rFonts w:ascii="Times New Roman" w:eastAsia="Times New Roman" w:hAnsi="Times New Roman" w:cs="Times New Roman"/>
          <w:sz w:val="20"/>
          <w:szCs w:val="20"/>
          <w:lang w:eastAsia="tr-TR"/>
        </w:rPr>
        <w:t xml:space="preserve">: </w:t>
      </w:r>
      <w:r w:rsidR="004C7009" w:rsidRPr="004C7009">
        <w:rPr>
          <w:rFonts w:ascii="Times New Roman" w:eastAsia="Times New Roman" w:hAnsi="Times New Roman" w:cs="Times New Roman"/>
          <w:sz w:val="20"/>
          <w:szCs w:val="20"/>
          <w:lang w:eastAsia="tr-TR"/>
        </w:rPr>
        <w:t>feydas@feydasmakina.com</w:t>
      </w:r>
    </w:p>
    <w:p w14:paraId="4270E161"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4C7009">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 </w:t>
      </w:r>
      <w:r w:rsidR="004C7009" w:rsidRPr="004C7009">
        <w:rPr>
          <w:rFonts w:ascii="Times New Roman" w:eastAsia="Times New Roman" w:hAnsi="Times New Roman" w:cs="Times New Roman"/>
          <w:sz w:val="18"/>
          <w:szCs w:val="20"/>
          <w:lang w:eastAsia="tr-TR"/>
        </w:rPr>
        <w:t xml:space="preserve">GÖKHAN YOLDAŞ </w:t>
      </w:r>
      <w:r w:rsidR="004C7009">
        <w:rPr>
          <w:rFonts w:ascii="Times New Roman" w:eastAsia="Times New Roman" w:hAnsi="Times New Roman" w:cs="Times New Roman"/>
          <w:sz w:val="20"/>
          <w:szCs w:val="20"/>
          <w:lang w:eastAsia="tr-TR"/>
        </w:rPr>
        <w:t>– firma yetkilisi</w:t>
      </w:r>
    </w:p>
    <w:p w14:paraId="7F831416" w14:textId="77777777"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14:paraId="62A685A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14:paraId="29615239"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159C1B4B"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14:paraId="20CFC3C5"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14:paraId="5D9626E5" w14:textId="77777777" w:rsidR="00230D41" w:rsidRPr="00230D41" w:rsidRDefault="0029402D" w:rsidP="004C7009">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4C7009" w:rsidRPr="004C7009">
        <w:rPr>
          <w:rFonts w:ascii="Times New Roman" w:eastAsia="Times New Roman" w:hAnsi="Times New Roman" w:cs="Times New Roman"/>
          <w:sz w:val="18"/>
          <w:szCs w:val="20"/>
          <w:lang w:eastAsia="tr-TR"/>
        </w:rPr>
        <w:t>İTHALE İKAME AGLOMER AKUPLELİ EKSTRUDER MAKİNESİ İMALATI ve YENİ İHRACAT PAZARLARININ OLUŞTURULMASI</w:t>
      </w:r>
    </w:p>
    <w:p w14:paraId="645F0039" w14:textId="77777777" w:rsidR="00230D41" w:rsidRPr="00230D41" w:rsidRDefault="00230D41" w:rsidP="004C7009">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4C7009" w:rsidRPr="004C7009">
        <w:rPr>
          <w:rFonts w:ascii="Times New Roman" w:eastAsia="Times New Roman" w:hAnsi="Times New Roman" w:cs="Times New Roman"/>
          <w:sz w:val="20"/>
          <w:szCs w:val="20"/>
          <w:lang w:eastAsia="tr-TR"/>
        </w:rPr>
        <w:t>TR62/18/RGG/0093</w:t>
      </w:r>
    </w:p>
    <w:p w14:paraId="2B986D2A" w14:textId="77777777" w:rsidR="004C7009"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4C7009">
        <w:rPr>
          <w:rFonts w:ascii="Times New Roman" w:eastAsia="Times New Roman" w:hAnsi="Times New Roman" w:cs="Times New Roman"/>
          <w:sz w:val="20"/>
          <w:szCs w:val="20"/>
          <w:lang w:eastAsia="tr-TR"/>
        </w:rPr>
        <w:t xml:space="preserve">Fiziki Miktarı ve türü: </w:t>
      </w:r>
    </w:p>
    <w:p w14:paraId="11A0B1A9" w14:textId="77777777" w:rsidR="004C7009" w:rsidRPr="004C7009" w:rsidRDefault="004C7009" w:rsidP="004C7009">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4C7009">
        <w:rPr>
          <w:rFonts w:ascii="Times New Roman" w:eastAsia="Times New Roman" w:hAnsi="Times New Roman" w:cs="Times New Roman"/>
          <w:sz w:val="20"/>
          <w:szCs w:val="20"/>
          <w:lang w:eastAsia="tr-TR"/>
        </w:rPr>
        <w:t>CNC Dik</w:t>
      </w:r>
      <w:r>
        <w:rPr>
          <w:rFonts w:ascii="Times New Roman" w:eastAsia="Times New Roman" w:hAnsi="Times New Roman" w:cs="Times New Roman"/>
          <w:sz w:val="20"/>
          <w:szCs w:val="20"/>
          <w:lang w:eastAsia="tr-TR"/>
        </w:rPr>
        <w:t xml:space="preserve"> </w:t>
      </w:r>
      <w:r w:rsidRPr="004C7009">
        <w:rPr>
          <w:rFonts w:ascii="Times New Roman" w:eastAsia="Times New Roman" w:hAnsi="Times New Roman" w:cs="Times New Roman"/>
          <w:sz w:val="20"/>
          <w:szCs w:val="20"/>
          <w:lang w:eastAsia="tr-TR"/>
        </w:rPr>
        <w:t xml:space="preserve">İşleme Merkezi </w:t>
      </w:r>
      <w:proofErr w:type="spellStart"/>
      <w:r w:rsidRPr="004C7009">
        <w:rPr>
          <w:rFonts w:ascii="Times New Roman" w:eastAsia="Times New Roman" w:hAnsi="Times New Roman" w:cs="Times New Roman"/>
          <w:sz w:val="20"/>
          <w:szCs w:val="20"/>
          <w:lang w:eastAsia="tr-TR"/>
        </w:rPr>
        <w:t>Double</w:t>
      </w:r>
      <w:proofErr w:type="spellEnd"/>
      <w:r w:rsidRPr="004C7009">
        <w:rPr>
          <w:rFonts w:ascii="Times New Roman" w:eastAsia="Times New Roman" w:hAnsi="Times New Roman" w:cs="Times New Roman"/>
          <w:sz w:val="20"/>
          <w:szCs w:val="20"/>
          <w:lang w:eastAsia="tr-TR"/>
        </w:rPr>
        <w:t xml:space="preserve"> </w:t>
      </w:r>
      <w:proofErr w:type="spellStart"/>
      <w:r w:rsidRPr="004C7009">
        <w:rPr>
          <w:rFonts w:ascii="Times New Roman" w:eastAsia="Times New Roman" w:hAnsi="Times New Roman" w:cs="Times New Roman"/>
          <w:sz w:val="20"/>
          <w:szCs w:val="20"/>
          <w:lang w:eastAsia="tr-TR"/>
        </w:rPr>
        <w:t>Column</w:t>
      </w:r>
      <w:proofErr w:type="spellEnd"/>
      <w:r>
        <w:rPr>
          <w:rFonts w:ascii="Times New Roman" w:eastAsia="Times New Roman" w:hAnsi="Times New Roman" w:cs="Times New Roman"/>
          <w:sz w:val="20"/>
          <w:szCs w:val="20"/>
          <w:lang w:eastAsia="tr-TR"/>
        </w:rPr>
        <w:t xml:space="preserve"> – 1 Adet</w:t>
      </w:r>
    </w:p>
    <w:p w14:paraId="5CCC6C38" w14:textId="5F3D25E1" w:rsidR="00230D41" w:rsidRPr="004C7009" w:rsidRDefault="00230D41" w:rsidP="004C7009">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4C7009">
        <w:rPr>
          <w:rFonts w:ascii="Times New Roman" w:eastAsia="Times New Roman" w:hAnsi="Times New Roman" w:cs="Times New Roman"/>
          <w:sz w:val="20"/>
          <w:szCs w:val="20"/>
          <w:lang w:eastAsia="tr-TR"/>
        </w:rPr>
        <w:t xml:space="preserve">İşin/Teslimin Gerçekleştirileceği yer: </w:t>
      </w:r>
      <w:proofErr w:type="spellStart"/>
      <w:r w:rsidR="00BA569A" w:rsidRPr="00BA569A">
        <w:rPr>
          <w:rFonts w:ascii="Times New Roman" w:eastAsia="Times New Roman" w:hAnsi="Times New Roman" w:cs="Times New Roman"/>
          <w:sz w:val="18"/>
          <w:szCs w:val="20"/>
          <w:lang w:eastAsia="tr-TR"/>
        </w:rPr>
        <w:t>Yeşiloba</w:t>
      </w:r>
      <w:proofErr w:type="spellEnd"/>
      <w:r w:rsidR="00BA569A" w:rsidRPr="00BA569A">
        <w:rPr>
          <w:rFonts w:ascii="Times New Roman" w:eastAsia="Times New Roman" w:hAnsi="Times New Roman" w:cs="Times New Roman"/>
          <w:sz w:val="18"/>
          <w:szCs w:val="20"/>
          <w:lang w:eastAsia="tr-TR"/>
        </w:rPr>
        <w:t xml:space="preserve"> Mahallesi Seyhan Sanayi Sitesi 46249 Sokak No:20/A Seyhan /ADANA</w:t>
      </w:r>
    </w:p>
    <w:p w14:paraId="296099A8" w14:textId="77777777"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4C7009">
        <w:rPr>
          <w:rFonts w:ascii="Times New Roman" w:eastAsia="Times New Roman" w:hAnsi="Times New Roman" w:cs="Times New Roman"/>
          <w:sz w:val="20"/>
          <w:szCs w:val="20"/>
          <w:lang w:eastAsia="tr-TR"/>
        </w:rPr>
        <w:t>Mali teklifler KDV hariç verilecektir.</w:t>
      </w:r>
    </w:p>
    <w:p w14:paraId="79F3786D"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0C5FE8D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14:paraId="5674EBC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14:paraId="5E852EEB" w14:textId="77777777" w:rsidR="00230D41" w:rsidRPr="00230D41" w:rsidRDefault="004C7009"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 usulü: </w:t>
      </w:r>
      <w:r w:rsidR="00230D41" w:rsidRPr="004C7009">
        <w:rPr>
          <w:rFonts w:ascii="Times New Roman" w:eastAsia="Times New Roman" w:hAnsi="Times New Roman" w:cs="Times New Roman"/>
          <w:i/>
          <w:sz w:val="20"/>
          <w:szCs w:val="20"/>
          <w:lang w:eastAsia="tr-TR"/>
        </w:rPr>
        <w:t xml:space="preserve"> Açık İhale Usulü</w:t>
      </w:r>
    </w:p>
    <w:p w14:paraId="3665C51D" w14:textId="6865CD86"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proofErr w:type="spellStart"/>
      <w:r w:rsidR="00BA569A" w:rsidRPr="00BA569A">
        <w:rPr>
          <w:rFonts w:ascii="Times New Roman" w:eastAsia="Times New Roman" w:hAnsi="Times New Roman" w:cs="Times New Roman"/>
          <w:sz w:val="18"/>
          <w:szCs w:val="20"/>
          <w:lang w:eastAsia="tr-TR"/>
        </w:rPr>
        <w:t>Yeşiloba</w:t>
      </w:r>
      <w:proofErr w:type="spellEnd"/>
      <w:r w:rsidR="00BA569A" w:rsidRPr="00BA569A">
        <w:rPr>
          <w:rFonts w:ascii="Times New Roman" w:eastAsia="Times New Roman" w:hAnsi="Times New Roman" w:cs="Times New Roman"/>
          <w:sz w:val="18"/>
          <w:szCs w:val="20"/>
          <w:lang w:eastAsia="tr-TR"/>
        </w:rPr>
        <w:t xml:space="preserve"> Mahallesi Seyhan Sanayi Sitesi 46249 Sokak No:20/A Seyhan /ADANA</w:t>
      </w:r>
    </w:p>
    <w:p w14:paraId="7947B7E8" w14:textId="6BF9C682"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7B5D28">
        <w:rPr>
          <w:rFonts w:ascii="Times New Roman" w:eastAsia="Times New Roman" w:hAnsi="Times New Roman" w:cs="Times New Roman"/>
          <w:sz w:val="20"/>
          <w:szCs w:val="20"/>
          <w:lang w:eastAsia="tr-TR"/>
        </w:rPr>
        <w:t>2</w:t>
      </w:r>
      <w:r w:rsidR="00D43EA8">
        <w:rPr>
          <w:rFonts w:ascii="Times New Roman" w:eastAsia="Times New Roman" w:hAnsi="Times New Roman" w:cs="Times New Roman"/>
          <w:sz w:val="20"/>
          <w:szCs w:val="20"/>
          <w:lang w:eastAsia="tr-TR"/>
        </w:rPr>
        <w:t>6</w:t>
      </w:r>
      <w:r w:rsidR="007B5D28">
        <w:rPr>
          <w:rFonts w:ascii="Times New Roman" w:eastAsia="Times New Roman" w:hAnsi="Times New Roman" w:cs="Times New Roman"/>
          <w:sz w:val="20"/>
          <w:szCs w:val="20"/>
          <w:lang w:eastAsia="tr-TR"/>
        </w:rPr>
        <w:t>.</w:t>
      </w:r>
      <w:r w:rsidR="00D43EA8">
        <w:rPr>
          <w:rFonts w:ascii="Times New Roman" w:eastAsia="Times New Roman" w:hAnsi="Times New Roman" w:cs="Times New Roman"/>
          <w:sz w:val="20"/>
          <w:szCs w:val="20"/>
          <w:lang w:eastAsia="tr-TR"/>
        </w:rPr>
        <w:t>02</w:t>
      </w:r>
      <w:r w:rsidR="007B5D28">
        <w:rPr>
          <w:rFonts w:ascii="Times New Roman" w:eastAsia="Times New Roman" w:hAnsi="Times New Roman" w:cs="Times New Roman"/>
          <w:sz w:val="20"/>
          <w:szCs w:val="20"/>
          <w:lang w:eastAsia="tr-TR"/>
        </w:rPr>
        <w:t>.201</w:t>
      </w:r>
      <w:r w:rsidR="00D43EA8">
        <w:rPr>
          <w:rFonts w:ascii="Times New Roman" w:eastAsia="Times New Roman" w:hAnsi="Times New Roman" w:cs="Times New Roman"/>
          <w:sz w:val="20"/>
          <w:szCs w:val="20"/>
          <w:lang w:eastAsia="tr-TR"/>
        </w:rPr>
        <w:t>9</w:t>
      </w:r>
    </w:p>
    <w:p w14:paraId="4F673F55" w14:textId="0C584BA6"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proofErr w:type="gramStart"/>
      <w:r w:rsidR="007B5D28">
        <w:rPr>
          <w:rFonts w:ascii="Times New Roman" w:eastAsia="Times New Roman" w:hAnsi="Times New Roman" w:cs="Times New Roman"/>
          <w:sz w:val="20"/>
          <w:szCs w:val="20"/>
          <w:lang w:eastAsia="tr-TR"/>
        </w:rPr>
        <w:t>14:00</w:t>
      </w:r>
      <w:proofErr w:type="gramEnd"/>
    </w:p>
    <w:p w14:paraId="46F58A0D"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14:paraId="54BDFD52"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14:paraId="17AC2283"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00F97F5F" w:rsidRPr="00F97F5F">
        <w:rPr>
          <w:rFonts w:ascii="Times New Roman" w:eastAsia="Times New Roman" w:hAnsi="Times New Roman" w:cs="Times New Roman"/>
          <w:i/>
          <w:sz w:val="20"/>
          <w:szCs w:val="20"/>
          <w:lang w:eastAsia="tr-TR"/>
        </w:rPr>
        <w:t>250 TL</w:t>
      </w:r>
      <w:r w:rsidRPr="00F97F5F">
        <w:rPr>
          <w:rFonts w:ascii="Times New Roman" w:eastAsia="Times New Roman" w:hAnsi="Times New Roman" w:cs="Times New Roman"/>
          <w:i/>
          <w:sz w:val="20"/>
          <w:szCs w:val="20"/>
          <w:lang w:eastAsia="tr-TR"/>
        </w:rPr>
        <w:t xml:space="preserve"> bedel mukabili satın alması </w:t>
      </w:r>
      <w:r w:rsidRPr="00230D41">
        <w:rPr>
          <w:rFonts w:ascii="Times New Roman" w:eastAsia="Times New Roman" w:hAnsi="Times New Roman" w:cs="Times New Roman"/>
          <w:sz w:val="20"/>
          <w:szCs w:val="20"/>
          <w:lang w:eastAsia="tr-TR"/>
        </w:rPr>
        <w:t>zorunludur.</w:t>
      </w:r>
    </w:p>
    <w:p w14:paraId="41B4A866"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4AAD1C5B" w14:textId="77777777"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F97F5F">
        <w:rPr>
          <w:rFonts w:ascii="Times New Roman" w:eastAsia="Times New Roman" w:hAnsi="Times New Roman" w:cs="Times New Roman"/>
          <w:i/>
          <w:sz w:val="20"/>
          <w:szCs w:val="20"/>
          <w:lang w:eastAsia="tr-TR"/>
        </w:rPr>
        <w:t>satın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14:paraId="6E25BDF3"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38F50CE3"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2BFC32D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053620F2"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14:paraId="089A8D0E"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14:paraId="2C21FAD9" w14:textId="10502A6C"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proofErr w:type="spellStart"/>
      <w:r w:rsidR="00BA569A" w:rsidRPr="00BA569A">
        <w:rPr>
          <w:rFonts w:ascii="Times New Roman" w:eastAsia="Times New Roman" w:hAnsi="Times New Roman" w:cs="Times New Roman"/>
          <w:sz w:val="18"/>
          <w:szCs w:val="20"/>
          <w:lang w:eastAsia="tr-TR"/>
        </w:rPr>
        <w:t>Yeşiloba</w:t>
      </w:r>
      <w:proofErr w:type="spellEnd"/>
      <w:r w:rsidR="00BA569A" w:rsidRPr="00BA569A">
        <w:rPr>
          <w:rFonts w:ascii="Times New Roman" w:eastAsia="Times New Roman" w:hAnsi="Times New Roman" w:cs="Times New Roman"/>
          <w:sz w:val="18"/>
          <w:szCs w:val="20"/>
          <w:lang w:eastAsia="tr-TR"/>
        </w:rPr>
        <w:t xml:space="preserve"> Mahallesi Seyhan Sanayi Sitesi 46249 Sokak No:20/A Seyhan /ADANA</w:t>
      </w:r>
    </w:p>
    <w:p w14:paraId="2EA1297B" w14:textId="751FD6D0"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7B5D28">
        <w:rPr>
          <w:rFonts w:ascii="Times New Roman" w:eastAsia="Times New Roman" w:hAnsi="Times New Roman" w:cs="Times New Roman"/>
          <w:sz w:val="20"/>
          <w:szCs w:val="20"/>
          <w:lang w:eastAsia="tr-TR"/>
        </w:rPr>
        <w:t>2</w:t>
      </w:r>
      <w:r w:rsidR="00D43EA8">
        <w:rPr>
          <w:rFonts w:ascii="Times New Roman" w:eastAsia="Times New Roman" w:hAnsi="Times New Roman" w:cs="Times New Roman"/>
          <w:sz w:val="20"/>
          <w:szCs w:val="20"/>
          <w:lang w:eastAsia="tr-TR"/>
        </w:rPr>
        <w:t>6.02</w:t>
      </w:r>
      <w:r w:rsidR="007B5D28">
        <w:rPr>
          <w:rFonts w:ascii="Times New Roman" w:eastAsia="Times New Roman" w:hAnsi="Times New Roman" w:cs="Times New Roman"/>
          <w:sz w:val="20"/>
          <w:szCs w:val="20"/>
          <w:lang w:eastAsia="tr-TR"/>
        </w:rPr>
        <w:t>.201</w:t>
      </w:r>
      <w:r w:rsidR="00D43EA8">
        <w:rPr>
          <w:rFonts w:ascii="Times New Roman" w:eastAsia="Times New Roman" w:hAnsi="Times New Roman" w:cs="Times New Roman"/>
          <w:sz w:val="20"/>
          <w:szCs w:val="20"/>
          <w:lang w:eastAsia="tr-TR"/>
        </w:rPr>
        <w:t>9</w:t>
      </w:r>
      <w:bookmarkStart w:id="106" w:name="_GoBack"/>
      <w:bookmarkEnd w:id="106"/>
    </w:p>
    <w:p w14:paraId="77C11492" w14:textId="12E8A019"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proofErr w:type="gramStart"/>
      <w:r w:rsidR="007B5D28">
        <w:rPr>
          <w:rFonts w:ascii="Times New Roman" w:eastAsia="Times New Roman" w:hAnsi="Times New Roman" w:cs="Times New Roman"/>
          <w:sz w:val="20"/>
          <w:szCs w:val="20"/>
          <w:lang w:eastAsia="tr-TR"/>
        </w:rPr>
        <w:t>14:00</w:t>
      </w:r>
      <w:proofErr w:type="gramEnd"/>
    </w:p>
    <w:p w14:paraId="453F0A6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1E7F7B92"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1BB45B9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7129A71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14:paraId="65FCCA6A"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2DEE3E6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14:paraId="27DD56A7"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71521EF4"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14:paraId="767A721F" w14:textId="77777777"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14:paraId="5278F64A" w14:textId="77777777"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14:paraId="058D456F" w14:textId="77777777"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14:paraId="17AD70EB" w14:textId="77777777"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73D1A6AF"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4CF47412" w14:textId="77777777"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14:paraId="5915B0FA"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303349E0"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14:paraId="3AA5F529"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14:paraId="0BBAF71F"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14:paraId="1EA70FD8" w14:textId="77777777"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14:paraId="0A17921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14:paraId="454B12F4"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14:paraId="6C22FBBF"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1520B7D0" w14:textId="77777777"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14:paraId="23386FEB" w14:textId="77777777"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14:paraId="472A5D8B"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14:paraId="3F5368CD"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7DE84900" w14:textId="77777777"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14:paraId="53457E9C"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14:paraId="2C16F905"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14:paraId="085C0033"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F97F5F">
        <w:rPr>
          <w:rFonts w:ascii="Times New Roman" w:eastAsia="Times New Roman" w:hAnsi="Times New Roman" w:cs="Times New Roman"/>
          <w:sz w:val="20"/>
          <w:szCs w:val="20"/>
          <w:lang w:eastAsia="tr-TR"/>
        </w:rPr>
        <w:t xml:space="preserve"> (Gerekmemektedir)</w:t>
      </w:r>
    </w:p>
    <w:p w14:paraId="4C804DAA"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14:paraId="713041E1"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14:paraId="635C4DBF"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14:paraId="671F7FB6" w14:textId="77777777"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14:paraId="3E735577" w14:textId="77777777"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69A282BB"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14:paraId="1A7E2B3C" w14:textId="77777777"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14:paraId="754D5477"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32AE57DC"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656D6BDC"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31CFC811"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14:paraId="0B3AF24B" w14:textId="77777777"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F97F5F">
        <w:rPr>
          <w:rFonts w:ascii="Times New Roman" w:eastAsia="Times New Roman" w:hAnsi="Times New Roman" w:cs="Times New Roman"/>
          <w:sz w:val="20"/>
          <w:szCs w:val="20"/>
        </w:rPr>
        <w:t>Sözleşme Makamı tarafından gerçekleştirilecek ihaleler sa</w:t>
      </w:r>
      <w:r w:rsidR="00F97F5F" w:rsidRPr="00F97F5F">
        <w:rPr>
          <w:rFonts w:ascii="Times New Roman" w:eastAsia="Times New Roman" w:hAnsi="Times New Roman" w:cs="Times New Roman"/>
          <w:sz w:val="20"/>
          <w:szCs w:val="20"/>
        </w:rPr>
        <w:t>dece yerli isteklilere açıktır.</w:t>
      </w:r>
    </w:p>
    <w:p w14:paraId="6F6DF0F9"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14:paraId="67C27678"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14:paraId="2A47B6BB" w14:textId="77777777" w:rsidR="00230D41" w:rsidRPr="00230D41" w:rsidRDefault="00230D41" w:rsidP="00230D41">
      <w:pPr>
        <w:spacing w:after="0" w:line="240" w:lineRule="auto"/>
        <w:rPr>
          <w:rFonts w:ascii="Times New Roman" w:eastAsia="Times New Roman" w:hAnsi="Times New Roman" w:cs="Times New Roman"/>
          <w:sz w:val="24"/>
          <w:szCs w:val="24"/>
        </w:rPr>
      </w:pPr>
    </w:p>
    <w:p w14:paraId="1C39F54F"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14:paraId="76849536"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14:paraId="575D3DB0"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14:paraId="2F14798E"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14:paraId="3F8816A6"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14:paraId="62D9C4E1"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(c), (d) ve (e) bentlerinde belirtilenlerin ortakları ile şirketleri (bu kişilerin yönetim kurullarında görevli bulunmadıkları veya sermayesinin % 10'undan fazlasına sahip olmadıkları anonim şirketler hariç). </w:t>
      </w:r>
    </w:p>
    <w:p w14:paraId="5762DF20"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14:paraId="0716C457"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14:paraId="0F76FECC"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63198CA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6635095A"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1BB4AE1E"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7D88885D"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14:paraId="79E46552"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14:paraId="4A0FFFA3"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14:paraId="62CEEC00"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14:paraId="3740A965"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14:paraId="46AF6906"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14:paraId="525CE325"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14:paraId="5082E5B9"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14:paraId="48B3B788"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14:paraId="3194C7A1"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14:paraId="33BB428E"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14:paraId="31F51DF9"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14:paraId="238BB1E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41339EB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14:paraId="745D939F"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14:paraId="44F5283B"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14:paraId="0C1547D0"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14:paraId="2770AB04" w14:textId="77777777"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14:paraId="285D71A0" w14:textId="77777777"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14:paraId="23DCD14E" w14:textId="77777777"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14:paraId="6956706E"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342416A9" w14:textId="77777777"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107" w:name="_Toc232234020"/>
      <w:r w:rsidRPr="00230D41">
        <w:rPr>
          <w:rFonts w:ascii="Times New Roman" w:eastAsia="Times New Roman" w:hAnsi="Times New Roman" w:cs="Times New Roman"/>
          <w:b/>
          <w:sz w:val="20"/>
          <w:szCs w:val="20"/>
          <w:lang w:eastAsia="tr-TR"/>
        </w:rPr>
        <w:t>Madde 12- Teklif hazırlama giderleri</w:t>
      </w:r>
      <w:bookmarkEnd w:id="107"/>
    </w:p>
    <w:p w14:paraId="67861E0B"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108" w:name="_Toc232234021"/>
      <w:r w:rsidRPr="00230D41">
        <w:rPr>
          <w:rFonts w:ascii="Times New Roman" w:eastAsia="Times New Roman" w:hAnsi="Times New Roman" w:cs="Times New Roman"/>
          <w:sz w:val="20"/>
          <w:szCs w:val="20"/>
          <w:lang w:eastAsia="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108"/>
    </w:p>
    <w:p w14:paraId="1F3B853B" w14:textId="77777777"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14:paraId="4972FE3A" w14:textId="77777777"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14:paraId="5B8FD015"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372EADBD"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14CC0C05"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72F5E5EB"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5E825ADC"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49E498BE" w14:textId="77777777"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14:paraId="61C47D4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14:paraId="4A07C95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27C4DF2F"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46B2E53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14:paraId="58105256"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533818A"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14:paraId="23FD4BDF"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47548174"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FF71802"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14:paraId="1560C88A"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3CFA185F"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14:paraId="6185BDD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62D1C0D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14:paraId="23DF039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3D99A6C0"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14:paraId="4A9EE6FF" w14:textId="77777777"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14:paraId="4D1096E8" w14:textId="77777777"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14:paraId="107A2D0F"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14:paraId="3A1F45B5"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CC1FF81" w14:textId="77777777"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14:paraId="1973CE09"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14:paraId="0AB3DE67"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3167D290" w14:textId="77777777"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14:paraId="77059A2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14:paraId="2CF8B592"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C5A7A61"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14:paraId="1615BB00" w14:textId="77777777"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14:paraId="5AB3A7B8"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39362AF1"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14:paraId="6E1A250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14:paraId="7C0AA62C"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3F95EE47"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14:paraId="75E3033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14:paraId="20FF44A0"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7BF87A79"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14:paraId="067F77AF"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631F34A3"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3F3336AB"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14:paraId="2AC515B7" w14:textId="77777777"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4C7009">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14:paraId="65DECDEB"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14:paraId="2F8E924E" w14:textId="77777777"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14:paraId="0B8F7D53"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14:paraId="1AC79B77"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14:paraId="76A3F48D" w14:textId="77777777"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14:paraId="0AE9BAA4" w14:textId="77777777"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14:paraId="43A9CAF8" w14:textId="77777777"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14:paraId="63DC5812" w14:textId="77777777"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14:paraId="172B8B6D"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14:paraId="7C9082C0"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4EF4FBC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14:paraId="276B0CA2"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14:paraId="50D05D72"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14:paraId="649DB9E6"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14:paraId="11F1A471" w14:textId="77777777"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7E3E4E80"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14:paraId="37568155" w14:textId="77777777"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F97F5F">
        <w:rPr>
          <w:rFonts w:ascii="Times New Roman" w:eastAsia="Times New Roman" w:hAnsi="Times New Roman" w:cs="Times New Roman"/>
          <w:b/>
          <w:sz w:val="20"/>
          <w:szCs w:val="20"/>
          <w:lang w:eastAsia="tr-TR"/>
        </w:rPr>
        <w:t xml:space="preserve"> – Gerekmemektedir.</w:t>
      </w:r>
    </w:p>
    <w:p w14:paraId="0CAC6509"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4CACC4DD"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14:paraId="1B092DC6"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14:paraId="4A2DD674"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14:paraId="5B88EB98"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14:paraId="2EC2FCB0"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14:paraId="0964B6F2"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14:paraId="77CB0E9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14:paraId="43FADAC5"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14:paraId="09A7886B"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7B2923F8"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14:paraId="7455DCA6"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14:paraId="1CFEBA60"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F97F5F">
        <w:rPr>
          <w:rFonts w:ascii="Times New Roman" w:eastAsia="Times New Roman" w:hAnsi="Times New Roman" w:cs="Times New Roman"/>
          <w:b/>
          <w:sz w:val="20"/>
          <w:szCs w:val="20"/>
          <w:lang w:eastAsia="tr-TR"/>
        </w:rPr>
        <w:t xml:space="preserve"> – Gerekmemektedir.</w:t>
      </w:r>
    </w:p>
    <w:p w14:paraId="7340C844"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174FDF47"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6E3562F5"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14:paraId="11224BBD"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14:paraId="6BC05984"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14:paraId="4D36FE36"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14:paraId="51C32EC4"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14:paraId="47E5E42D" w14:textId="77777777"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Taahhütlü posta  / kargo servisi</w:t>
      </w:r>
      <w:proofErr w:type="gramStart"/>
      <w:r w:rsidRPr="00230D41">
        <w:rPr>
          <w:rFonts w:ascii="Times New Roman" w:eastAsia="Times New Roman" w:hAnsi="Times New Roman" w:cs="Times New Roman"/>
          <w:bCs/>
          <w:color w:val="000000"/>
          <w:sz w:val="20"/>
          <w:szCs w:val="24"/>
          <w:lang w:eastAsia="tr-TR"/>
        </w:rPr>
        <w:t>)</w:t>
      </w:r>
      <w:proofErr w:type="gramEnd"/>
      <w:r w:rsidRPr="00230D41">
        <w:rPr>
          <w:rFonts w:ascii="Times New Roman" w:eastAsia="Times New Roman" w:hAnsi="Times New Roman" w:cs="Times New Roman"/>
          <w:bCs/>
          <w:color w:val="000000"/>
          <w:sz w:val="20"/>
          <w:szCs w:val="24"/>
          <w:lang w:eastAsia="tr-TR"/>
        </w:rPr>
        <w:t xml:space="preserve"> ile</w:t>
      </w:r>
      <w:r w:rsidRPr="00230D41">
        <w:rPr>
          <w:rFonts w:ascii="Times New Roman" w:eastAsia="Times New Roman" w:hAnsi="Times New Roman" w:cs="Times New Roman"/>
          <w:color w:val="000000"/>
          <w:sz w:val="20"/>
          <w:szCs w:val="24"/>
          <w:lang w:eastAsia="tr-TR"/>
        </w:rPr>
        <w:t xml:space="preserve"> </w:t>
      </w:r>
      <w:r w:rsidR="004C7009" w:rsidRPr="004C7009">
        <w:rPr>
          <w:rFonts w:ascii="Times New Roman" w:eastAsia="Times New Roman" w:hAnsi="Times New Roman" w:cs="Times New Roman"/>
          <w:sz w:val="18"/>
          <w:szCs w:val="20"/>
          <w:lang w:eastAsia="tr-TR"/>
        </w:rPr>
        <w:t>YEŞİLOBA MAHALLESİ SEYHAN SANAYİ SİTESİ 46249 SOKAK NO:20/A Seyhan /ADANA</w:t>
      </w:r>
    </w:p>
    <w:p w14:paraId="596F7D6B" w14:textId="77777777"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4C7009" w:rsidRPr="004C7009">
        <w:rPr>
          <w:rFonts w:ascii="Times New Roman" w:eastAsia="Times New Roman" w:hAnsi="Times New Roman" w:cs="Times New Roman"/>
          <w:sz w:val="18"/>
          <w:szCs w:val="20"/>
          <w:lang w:eastAsia="tr-TR"/>
        </w:rPr>
        <w:t>YEŞİLOBA MAHALLESİ SEYHAN SANAYİ SİTESİ 46249 SOKAK NO:20/A Seyhan /ADANA</w:t>
      </w:r>
      <w:r w:rsidR="004C7009" w:rsidRPr="00230D41">
        <w:rPr>
          <w:rFonts w:ascii="Times New Roman" w:eastAsia="Times New Roman" w:hAnsi="Times New Roman" w:cs="Times New Roman"/>
          <w:bCs/>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14:paraId="252B615E" w14:textId="77777777"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14:paraId="0C43116B"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teklif teslim formu, organizasyon ve metodoloji belgesi, Kilit uzmanlar ve ücreti belgesi, isteklinin beyannamesi, tüzel ve mali kimlik formu).</w:t>
      </w:r>
    </w:p>
    <w:p w14:paraId="03FFE72E"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14:paraId="0B5470C2"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14:paraId="417679EC"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14:paraId="79303C74"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14:paraId="4A8C39A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14:paraId="008CC444" w14:textId="77777777"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14:paraId="33521D33"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703705B7"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09E3412C" w14:textId="77777777"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6E47DE44"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14:paraId="5626DA20" w14:textId="77777777"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14:paraId="2B8AEE8B"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14:paraId="0BEE1A13"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486AFAA2"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14:paraId="4B1DE760"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14:paraId="55423580"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680B515B"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153CF271"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14:paraId="5E2D9F7B"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174C2800"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14:paraId="5FA73435"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2C8AB58A"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14:paraId="60633244"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14:paraId="588C5150"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1A185882"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33084307"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14:paraId="5F00282D"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24122EE0"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14:paraId="689D09C2"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14:paraId="6B8C5521"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14:paraId="01AAC449"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14:paraId="0F38CA36" w14:textId="77777777"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w:t>
      </w:r>
      <w:r w:rsidR="004C7009">
        <w:rPr>
          <w:rFonts w:ascii="Times New Roman" w:eastAsia="Times New Roman" w:hAnsi="Times New Roman" w:cs="Times New Roman"/>
          <w:bCs/>
          <w:sz w:val="20"/>
          <w:szCs w:val="20"/>
        </w:rPr>
        <w:t xml:space="preserve">iflerin reddedilmesi nedeniyle </w:t>
      </w:r>
      <w:r w:rsidRPr="00230D41">
        <w:rPr>
          <w:rFonts w:ascii="Times New Roman" w:eastAsia="Times New Roman" w:hAnsi="Times New Roman" w:cs="Times New Roman"/>
          <w:bCs/>
          <w:sz w:val="20"/>
          <w:szCs w:val="20"/>
        </w:rPr>
        <w:t xml:space="preserve">herhangi bir yükümlülük altına girmez. </w:t>
      </w:r>
    </w:p>
    <w:p w14:paraId="10B23B1C"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14:paraId="20926236"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14:paraId="2ACE7E92"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14:paraId="4EDA6F6B"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14:paraId="2CF1478B"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14:paraId="3F527A03"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14:paraId="5A1F88C0"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14:paraId="06CE086B"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14:paraId="29259C1B"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14:paraId="22E28A3B"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14:paraId="67DDCBC7" w14:textId="77777777"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14:paraId="42DF8309"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13B2BFC5"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14:paraId="4B73B7B1"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14:paraId="315AD3F3"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14:paraId="0481D22B"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14:paraId="03687AA4"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5A358FD6"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53DBEFAA"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14:paraId="37862E51"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31AB9FEF"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20236ABE"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14:paraId="09C2C97A"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14:paraId="10B8079E" w14:textId="77777777"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14:paraId="7F08F80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61F6D1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EA9220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98B97D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B4C4A5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8CD2A3A"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headerReference w:type="default" r:id="rId9"/>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EEE5157" w15:done="0"/>
  <w15:commentEx w15:paraId="08AFFFE1" w15:done="0"/>
  <w15:commentEx w15:paraId="172BC7B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EE5157" w16cid:durableId="1FA9276B"/>
  <w16cid:commentId w16cid:paraId="08AFFFE1" w16cid:durableId="1FA9277F"/>
  <w16cid:commentId w16cid:paraId="172BC7BC" w16cid:durableId="1FA9279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C188E5" w14:textId="77777777" w:rsidR="005509DD" w:rsidRDefault="005509DD">
      <w:pPr>
        <w:spacing w:after="0" w:line="240" w:lineRule="auto"/>
      </w:pPr>
      <w:r>
        <w:separator/>
      </w:r>
    </w:p>
  </w:endnote>
  <w:endnote w:type="continuationSeparator" w:id="0">
    <w:p w14:paraId="651C9504" w14:textId="77777777" w:rsidR="005509DD" w:rsidRDefault="005509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E1C8C6" w14:textId="77777777" w:rsidR="005509DD" w:rsidRDefault="005509DD">
      <w:pPr>
        <w:spacing w:after="0" w:line="240" w:lineRule="auto"/>
      </w:pPr>
      <w:r>
        <w:separator/>
      </w:r>
    </w:p>
  </w:footnote>
  <w:footnote w:type="continuationSeparator" w:id="0">
    <w:p w14:paraId="7069285E" w14:textId="77777777" w:rsidR="005509DD" w:rsidRDefault="005509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FE947" w14:textId="77777777"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ıvılcım Kozan">
    <w15:presenceInfo w15:providerId="None" w15:userId="Kıvılcım Koz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123BD0"/>
    <w:rsid w:val="001D0E9D"/>
    <w:rsid w:val="00230D41"/>
    <w:rsid w:val="0029402D"/>
    <w:rsid w:val="002C2AB3"/>
    <w:rsid w:val="00333009"/>
    <w:rsid w:val="004917BA"/>
    <w:rsid w:val="004A5EFD"/>
    <w:rsid w:val="004C7009"/>
    <w:rsid w:val="005509DD"/>
    <w:rsid w:val="00601B9C"/>
    <w:rsid w:val="006C0F00"/>
    <w:rsid w:val="0074458B"/>
    <w:rsid w:val="007B5D28"/>
    <w:rsid w:val="00957DA3"/>
    <w:rsid w:val="00992FE0"/>
    <w:rsid w:val="009B18A2"/>
    <w:rsid w:val="009D003D"/>
    <w:rsid w:val="009E27FE"/>
    <w:rsid w:val="009E3645"/>
    <w:rsid w:val="009F3161"/>
    <w:rsid w:val="00BA569A"/>
    <w:rsid w:val="00D43EA8"/>
    <w:rsid w:val="00D94DAD"/>
    <w:rsid w:val="00E651CE"/>
    <w:rsid w:val="00F97F5F"/>
    <w:rsid w:val="00FE214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A8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AklamaBavurusu">
    <w:name w:val="annotation reference"/>
    <w:basedOn w:val="VarsaylanParagrafYazTipi"/>
    <w:uiPriority w:val="99"/>
    <w:semiHidden/>
    <w:unhideWhenUsed/>
    <w:rsid w:val="00E651CE"/>
    <w:rPr>
      <w:sz w:val="16"/>
      <w:szCs w:val="16"/>
    </w:rPr>
  </w:style>
  <w:style w:type="paragraph" w:styleId="AklamaMetni">
    <w:name w:val="annotation text"/>
    <w:basedOn w:val="Normal"/>
    <w:link w:val="AklamaMetniChar"/>
    <w:uiPriority w:val="99"/>
    <w:semiHidden/>
    <w:unhideWhenUsed/>
    <w:rsid w:val="00E651CE"/>
    <w:pPr>
      <w:spacing w:line="240" w:lineRule="auto"/>
    </w:pPr>
    <w:rPr>
      <w:sz w:val="20"/>
      <w:szCs w:val="20"/>
    </w:rPr>
  </w:style>
  <w:style w:type="character" w:customStyle="1" w:styleId="AklamaMetniChar">
    <w:name w:val="Açıklama Metni Char"/>
    <w:basedOn w:val="VarsaylanParagrafYazTipi"/>
    <w:link w:val="AklamaMetni"/>
    <w:uiPriority w:val="99"/>
    <w:semiHidden/>
    <w:rsid w:val="00E651CE"/>
    <w:rPr>
      <w:sz w:val="20"/>
      <w:szCs w:val="20"/>
    </w:rPr>
  </w:style>
  <w:style w:type="paragraph" w:styleId="AklamaKonusu">
    <w:name w:val="annotation subject"/>
    <w:basedOn w:val="AklamaMetni"/>
    <w:next w:val="AklamaMetni"/>
    <w:link w:val="AklamaKonusuChar"/>
    <w:uiPriority w:val="99"/>
    <w:semiHidden/>
    <w:unhideWhenUsed/>
    <w:rsid w:val="00E651CE"/>
    <w:rPr>
      <w:b/>
      <w:bCs/>
    </w:rPr>
  </w:style>
  <w:style w:type="character" w:customStyle="1" w:styleId="AklamaKonusuChar">
    <w:name w:val="Açıklama Konusu Char"/>
    <w:basedOn w:val="AklamaMetniChar"/>
    <w:link w:val="AklamaKonusu"/>
    <w:uiPriority w:val="99"/>
    <w:semiHidden/>
    <w:rsid w:val="00E651CE"/>
    <w:rPr>
      <w:b/>
      <w:bCs/>
      <w:sz w:val="20"/>
      <w:szCs w:val="20"/>
    </w:rPr>
  </w:style>
  <w:style w:type="paragraph" w:styleId="BalonMetni">
    <w:name w:val="Balloon Text"/>
    <w:basedOn w:val="Normal"/>
    <w:link w:val="BalonMetniChar"/>
    <w:uiPriority w:val="99"/>
    <w:semiHidden/>
    <w:unhideWhenUsed/>
    <w:rsid w:val="00E651C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651CE"/>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AklamaBavurusu">
    <w:name w:val="annotation reference"/>
    <w:basedOn w:val="VarsaylanParagrafYazTipi"/>
    <w:uiPriority w:val="99"/>
    <w:semiHidden/>
    <w:unhideWhenUsed/>
    <w:rsid w:val="00E651CE"/>
    <w:rPr>
      <w:sz w:val="16"/>
      <w:szCs w:val="16"/>
    </w:rPr>
  </w:style>
  <w:style w:type="paragraph" w:styleId="AklamaMetni">
    <w:name w:val="annotation text"/>
    <w:basedOn w:val="Normal"/>
    <w:link w:val="AklamaMetniChar"/>
    <w:uiPriority w:val="99"/>
    <w:semiHidden/>
    <w:unhideWhenUsed/>
    <w:rsid w:val="00E651CE"/>
    <w:pPr>
      <w:spacing w:line="240" w:lineRule="auto"/>
    </w:pPr>
    <w:rPr>
      <w:sz w:val="20"/>
      <w:szCs w:val="20"/>
    </w:rPr>
  </w:style>
  <w:style w:type="character" w:customStyle="1" w:styleId="AklamaMetniChar">
    <w:name w:val="Açıklama Metni Char"/>
    <w:basedOn w:val="VarsaylanParagrafYazTipi"/>
    <w:link w:val="AklamaMetni"/>
    <w:uiPriority w:val="99"/>
    <w:semiHidden/>
    <w:rsid w:val="00E651CE"/>
    <w:rPr>
      <w:sz w:val="20"/>
      <w:szCs w:val="20"/>
    </w:rPr>
  </w:style>
  <w:style w:type="paragraph" w:styleId="AklamaKonusu">
    <w:name w:val="annotation subject"/>
    <w:basedOn w:val="AklamaMetni"/>
    <w:next w:val="AklamaMetni"/>
    <w:link w:val="AklamaKonusuChar"/>
    <w:uiPriority w:val="99"/>
    <w:semiHidden/>
    <w:unhideWhenUsed/>
    <w:rsid w:val="00E651CE"/>
    <w:rPr>
      <w:b/>
      <w:bCs/>
    </w:rPr>
  </w:style>
  <w:style w:type="character" w:customStyle="1" w:styleId="AklamaKonusuChar">
    <w:name w:val="Açıklama Konusu Char"/>
    <w:basedOn w:val="AklamaMetniChar"/>
    <w:link w:val="AklamaKonusu"/>
    <w:uiPriority w:val="99"/>
    <w:semiHidden/>
    <w:rsid w:val="00E651CE"/>
    <w:rPr>
      <w:b/>
      <w:bCs/>
      <w:sz w:val="20"/>
      <w:szCs w:val="20"/>
    </w:rPr>
  </w:style>
  <w:style w:type="paragraph" w:styleId="BalonMetni">
    <w:name w:val="Balloon Text"/>
    <w:basedOn w:val="Normal"/>
    <w:link w:val="BalonMetniChar"/>
    <w:uiPriority w:val="99"/>
    <w:semiHidden/>
    <w:unhideWhenUsed/>
    <w:rsid w:val="00E651C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651C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6/09/relationships/commentsIds" Target="commentsId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8AA01-63BF-469E-A01B-0BD09D64F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11</Pages>
  <Words>5426</Words>
  <Characters>30932</Characters>
  <Application>Microsoft Office Word</Application>
  <DocSecurity>0</DocSecurity>
  <Lines>257</Lines>
  <Paragraphs>72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36286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cp:lastModifiedBy>
  <cp:revision>17</cp:revision>
  <dcterms:created xsi:type="dcterms:W3CDTF">2012-04-18T15:10:00Z</dcterms:created>
  <dcterms:modified xsi:type="dcterms:W3CDTF">2019-02-04T08:42:00Z</dcterms:modified>
</cp:coreProperties>
</file>